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2ECD3" w14:textId="52386CAD" w:rsidR="00C53410" w:rsidRDefault="00C53410" w:rsidP="00C53410">
      <w:pPr>
        <w:pStyle w:val="CRCoverPage"/>
        <w:tabs>
          <w:tab w:val="right" w:pos="9639"/>
        </w:tabs>
        <w:spacing w:after="0"/>
        <w:rPr>
          <w:b/>
          <w:i/>
          <w:noProof/>
          <w:sz w:val="28"/>
        </w:rPr>
      </w:pPr>
      <w:bookmarkStart w:id="0" w:name="_Toc11338387"/>
      <w:bookmarkStart w:id="1" w:name="_Toc27584994"/>
      <w:bookmarkStart w:id="2" w:name="_Toc36456938"/>
      <w:r>
        <w:rPr>
          <w:b/>
          <w:noProof/>
          <w:sz w:val="24"/>
        </w:rPr>
        <w:t>3GPP TSG-CT WG4 Meeting #97e</w:t>
      </w:r>
      <w:r>
        <w:rPr>
          <w:b/>
          <w:i/>
          <w:noProof/>
          <w:sz w:val="28"/>
        </w:rPr>
        <w:tab/>
      </w:r>
      <w:r>
        <w:rPr>
          <w:b/>
          <w:noProof/>
          <w:sz w:val="24"/>
        </w:rPr>
        <w:t>C4-202</w:t>
      </w:r>
      <w:r w:rsidR="004A3ACE">
        <w:rPr>
          <w:b/>
          <w:noProof/>
          <w:sz w:val="24"/>
        </w:rPr>
        <w:t>069</w:t>
      </w:r>
    </w:p>
    <w:p w14:paraId="2C2438B0" w14:textId="77777777" w:rsidR="00C53410" w:rsidRDefault="00C53410" w:rsidP="00C53410">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53410" w14:paraId="786BF3AD" w14:textId="77777777" w:rsidTr="00C53410">
        <w:tc>
          <w:tcPr>
            <w:tcW w:w="9641" w:type="dxa"/>
            <w:gridSpan w:val="9"/>
            <w:tcBorders>
              <w:top w:val="single" w:sz="4" w:space="0" w:color="auto"/>
              <w:left w:val="single" w:sz="4" w:space="0" w:color="auto"/>
              <w:bottom w:val="nil"/>
              <w:right w:val="single" w:sz="4" w:space="0" w:color="auto"/>
            </w:tcBorders>
            <w:hideMark/>
          </w:tcPr>
          <w:p w14:paraId="049F9035" w14:textId="77777777" w:rsidR="00C53410" w:rsidRDefault="00C53410" w:rsidP="00C53410">
            <w:pPr>
              <w:pStyle w:val="CRCoverPage"/>
              <w:spacing w:after="0"/>
              <w:jc w:val="right"/>
              <w:rPr>
                <w:i/>
                <w:noProof/>
              </w:rPr>
            </w:pPr>
            <w:r>
              <w:rPr>
                <w:i/>
                <w:noProof/>
                <w:sz w:val="14"/>
              </w:rPr>
              <w:t>CR-Form-v12.0</w:t>
            </w:r>
          </w:p>
        </w:tc>
      </w:tr>
      <w:tr w:rsidR="00C53410" w14:paraId="4CF0F83A" w14:textId="77777777" w:rsidTr="00C53410">
        <w:tc>
          <w:tcPr>
            <w:tcW w:w="9641" w:type="dxa"/>
            <w:gridSpan w:val="9"/>
            <w:tcBorders>
              <w:top w:val="nil"/>
              <w:left w:val="single" w:sz="4" w:space="0" w:color="auto"/>
              <w:bottom w:val="nil"/>
              <w:right w:val="single" w:sz="4" w:space="0" w:color="auto"/>
            </w:tcBorders>
            <w:hideMark/>
          </w:tcPr>
          <w:p w14:paraId="60703D6A" w14:textId="77777777" w:rsidR="00C53410" w:rsidRDefault="00C53410" w:rsidP="00C53410">
            <w:pPr>
              <w:pStyle w:val="CRCoverPage"/>
              <w:spacing w:after="0"/>
              <w:jc w:val="center"/>
              <w:rPr>
                <w:noProof/>
              </w:rPr>
            </w:pPr>
            <w:r>
              <w:rPr>
                <w:b/>
                <w:noProof/>
                <w:sz w:val="32"/>
              </w:rPr>
              <w:t>CHANGE REQUEST</w:t>
            </w:r>
          </w:p>
        </w:tc>
      </w:tr>
      <w:tr w:rsidR="00C53410" w14:paraId="00029134" w14:textId="77777777" w:rsidTr="00C53410">
        <w:tc>
          <w:tcPr>
            <w:tcW w:w="9641" w:type="dxa"/>
            <w:gridSpan w:val="9"/>
            <w:tcBorders>
              <w:top w:val="nil"/>
              <w:left w:val="single" w:sz="4" w:space="0" w:color="auto"/>
              <w:bottom w:val="nil"/>
              <w:right w:val="single" w:sz="4" w:space="0" w:color="auto"/>
            </w:tcBorders>
          </w:tcPr>
          <w:p w14:paraId="536FB86A" w14:textId="77777777" w:rsidR="00C53410" w:rsidRDefault="00C53410" w:rsidP="00C53410">
            <w:pPr>
              <w:pStyle w:val="CRCoverPage"/>
              <w:spacing w:after="0"/>
              <w:rPr>
                <w:noProof/>
                <w:sz w:val="8"/>
                <w:szCs w:val="8"/>
              </w:rPr>
            </w:pPr>
          </w:p>
        </w:tc>
      </w:tr>
      <w:tr w:rsidR="00C53410" w14:paraId="12B2F74B" w14:textId="77777777" w:rsidTr="00C53410">
        <w:tc>
          <w:tcPr>
            <w:tcW w:w="142" w:type="dxa"/>
            <w:tcBorders>
              <w:top w:val="nil"/>
              <w:left w:val="single" w:sz="4" w:space="0" w:color="auto"/>
              <w:bottom w:val="nil"/>
              <w:right w:val="nil"/>
            </w:tcBorders>
          </w:tcPr>
          <w:p w14:paraId="7D89316F" w14:textId="77777777" w:rsidR="00C53410" w:rsidRDefault="00C53410" w:rsidP="00C53410">
            <w:pPr>
              <w:pStyle w:val="CRCoverPage"/>
              <w:spacing w:after="0"/>
              <w:jc w:val="right"/>
              <w:rPr>
                <w:noProof/>
              </w:rPr>
            </w:pPr>
          </w:p>
        </w:tc>
        <w:tc>
          <w:tcPr>
            <w:tcW w:w="1559" w:type="dxa"/>
            <w:shd w:val="pct30" w:color="FFFF00" w:fill="auto"/>
            <w:hideMark/>
          </w:tcPr>
          <w:p w14:paraId="133A5C59" w14:textId="77777777" w:rsidR="00C53410" w:rsidRDefault="00C53410" w:rsidP="00C53410">
            <w:pPr>
              <w:pStyle w:val="CRCoverPage"/>
              <w:spacing w:after="0"/>
              <w:jc w:val="right"/>
              <w:rPr>
                <w:b/>
                <w:noProof/>
                <w:sz w:val="28"/>
              </w:rPr>
            </w:pPr>
            <w:r>
              <w:rPr>
                <w:b/>
                <w:noProof/>
                <w:sz w:val="28"/>
              </w:rPr>
              <w:t>29.503</w:t>
            </w:r>
          </w:p>
        </w:tc>
        <w:tc>
          <w:tcPr>
            <w:tcW w:w="709" w:type="dxa"/>
            <w:hideMark/>
          </w:tcPr>
          <w:p w14:paraId="40F58EAF" w14:textId="77777777" w:rsidR="00C53410" w:rsidRDefault="00C53410" w:rsidP="00C53410">
            <w:pPr>
              <w:pStyle w:val="CRCoverPage"/>
              <w:spacing w:after="0"/>
              <w:jc w:val="center"/>
              <w:rPr>
                <w:noProof/>
              </w:rPr>
            </w:pPr>
            <w:r>
              <w:rPr>
                <w:b/>
                <w:noProof/>
                <w:sz w:val="28"/>
              </w:rPr>
              <w:t>CR</w:t>
            </w:r>
          </w:p>
        </w:tc>
        <w:tc>
          <w:tcPr>
            <w:tcW w:w="1276" w:type="dxa"/>
            <w:shd w:val="pct30" w:color="FFFF00" w:fill="auto"/>
            <w:hideMark/>
          </w:tcPr>
          <w:p w14:paraId="276FACF0" w14:textId="55B63999" w:rsidR="00C53410" w:rsidRDefault="00C53410" w:rsidP="00C53410">
            <w:pPr>
              <w:pStyle w:val="CRCoverPage"/>
              <w:spacing w:after="0"/>
              <w:rPr>
                <w:noProof/>
              </w:rPr>
            </w:pPr>
            <w:r>
              <w:rPr>
                <w:b/>
                <w:noProof/>
                <w:sz w:val="28"/>
              </w:rPr>
              <w:t>0</w:t>
            </w:r>
            <w:r w:rsidR="004A3ACE">
              <w:rPr>
                <w:b/>
                <w:noProof/>
                <w:sz w:val="28"/>
              </w:rPr>
              <w:t>386</w:t>
            </w:r>
          </w:p>
        </w:tc>
        <w:tc>
          <w:tcPr>
            <w:tcW w:w="709" w:type="dxa"/>
            <w:hideMark/>
          </w:tcPr>
          <w:p w14:paraId="024A331B" w14:textId="77777777" w:rsidR="00C53410" w:rsidRDefault="00C53410" w:rsidP="00C53410">
            <w:pPr>
              <w:pStyle w:val="CRCoverPage"/>
              <w:tabs>
                <w:tab w:val="right" w:pos="625"/>
              </w:tabs>
              <w:spacing w:after="0"/>
              <w:jc w:val="center"/>
              <w:rPr>
                <w:noProof/>
              </w:rPr>
            </w:pPr>
            <w:r>
              <w:rPr>
                <w:b/>
                <w:bCs/>
                <w:noProof/>
                <w:sz w:val="28"/>
              </w:rPr>
              <w:t>rev</w:t>
            </w:r>
          </w:p>
        </w:tc>
        <w:tc>
          <w:tcPr>
            <w:tcW w:w="992" w:type="dxa"/>
            <w:shd w:val="pct30" w:color="FFFF00" w:fill="auto"/>
            <w:hideMark/>
          </w:tcPr>
          <w:p w14:paraId="739743F5" w14:textId="77777777" w:rsidR="00C53410" w:rsidRDefault="00C53410" w:rsidP="00C53410">
            <w:pPr>
              <w:pStyle w:val="CRCoverPage"/>
              <w:spacing w:after="0"/>
              <w:jc w:val="center"/>
              <w:rPr>
                <w:b/>
                <w:noProof/>
              </w:rPr>
            </w:pPr>
            <w:r>
              <w:rPr>
                <w:b/>
                <w:noProof/>
                <w:sz w:val="28"/>
              </w:rPr>
              <w:t>-</w:t>
            </w:r>
          </w:p>
        </w:tc>
        <w:tc>
          <w:tcPr>
            <w:tcW w:w="2410" w:type="dxa"/>
            <w:hideMark/>
          </w:tcPr>
          <w:p w14:paraId="0D171435" w14:textId="77777777" w:rsidR="00C53410" w:rsidRDefault="00C53410" w:rsidP="00C5341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6EE595" w14:textId="77777777" w:rsidR="00C53410" w:rsidRDefault="00C53410" w:rsidP="00C53410">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3E6A650A" w14:textId="77777777" w:rsidR="00C53410" w:rsidRDefault="00C53410" w:rsidP="00C53410">
            <w:pPr>
              <w:pStyle w:val="CRCoverPage"/>
              <w:spacing w:after="0"/>
              <w:rPr>
                <w:noProof/>
              </w:rPr>
            </w:pPr>
          </w:p>
        </w:tc>
      </w:tr>
      <w:tr w:rsidR="00C53410" w14:paraId="1A0036DF" w14:textId="77777777" w:rsidTr="00C53410">
        <w:tc>
          <w:tcPr>
            <w:tcW w:w="9641" w:type="dxa"/>
            <w:gridSpan w:val="9"/>
            <w:tcBorders>
              <w:top w:val="nil"/>
              <w:left w:val="single" w:sz="4" w:space="0" w:color="auto"/>
              <w:bottom w:val="nil"/>
              <w:right w:val="single" w:sz="4" w:space="0" w:color="auto"/>
            </w:tcBorders>
          </w:tcPr>
          <w:p w14:paraId="76C5B6BC" w14:textId="77777777" w:rsidR="00C53410" w:rsidRDefault="00C53410" w:rsidP="00C53410">
            <w:pPr>
              <w:pStyle w:val="CRCoverPage"/>
              <w:spacing w:after="0"/>
              <w:rPr>
                <w:noProof/>
              </w:rPr>
            </w:pPr>
          </w:p>
        </w:tc>
      </w:tr>
      <w:tr w:rsidR="00C53410" w14:paraId="30820BE4" w14:textId="77777777" w:rsidTr="00C53410">
        <w:tc>
          <w:tcPr>
            <w:tcW w:w="9641" w:type="dxa"/>
            <w:gridSpan w:val="9"/>
            <w:tcBorders>
              <w:top w:val="single" w:sz="4" w:space="0" w:color="auto"/>
              <w:left w:val="nil"/>
              <w:bottom w:val="nil"/>
              <w:right w:val="nil"/>
            </w:tcBorders>
            <w:hideMark/>
          </w:tcPr>
          <w:p w14:paraId="1545C422" w14:textId="77777777" w:rsidR="00C53410" w:rsidRDefault="00C53410" w:rsidP="00C53410">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53410" w14:paraId="433A86B9" w14:textId="77777777" w:rsidTr="00C53410">
        <w:tc>
          <w:tcPr>
            <w:tcW w:w="9641" w:type="dxa"/>
            <w:gridSpan w:val="9"/>
          </w:tcPr>
          <w:p w14:paraId="080F04DF" w14:textId="77777777" w:rsidR="00C53410" w:rsidRDefault="00C53410" w:rsidP="00C53410">
            <w:pPr>
              <w:pStyle w:val="CRCoverPage"/>
              <w:spacing w:after="0"/>
              <w:rPr>
                <w:noProof/>
                <w:sz w:val="8"/>
                <w:szCs w:val="8"/>
              </w:rPr>
            </w:pPr>
          </w:p>
        </w:tc>
      </w:tr>
    </w:tbl>
    <w:p w14:paraId="374F4B63" w14:textId="77777777" w:rsidR="00C53410" w:rsidRDefault="00C53410" w:rsidP="00C534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3410" w14:paraId="652214E2" w14:textId="77777777" w:rsidTr="00C53410">
        <w:tc>
          <w:tcPr>
            <w:tcW w:w="2835" w:type="dxa"/>
            <w:hideMark/>
          </w:tcPr>
          <w:p w14:paraId="780BE92E" w14:textId="77777777" w:rsidR="00C53410" w:rsidRDefault="00C53410" w:rsidP="00C53410">
            <w:pPr>
              <w:pStyle w:val="CRCoverPage"/>
              <w:tabs>
                <w:tab w:val="right" w:pos="2751"/>
              </w:tabs>
              <w:spacing w:after="0"/>
              <w:rPr>
                <w:b/>
                <w:i/>
                <w:noProof/>
              </w:rPr>
            </w:pPr>
            <w:r>
              <w:rPr>
                <w:b/>
                <w:i/>
                <w:noProof/>
              </w:rPr>
              <w:t>Proposed change affects:</w:t>
            </w:r>
          </w:p>
        </w:tc>
        <w:tc>
          <w:tcPr>
            <w:tcW w:w="1418" w:type="dxa"/>
            <w:hideMark/>
          </w:tcPr>
          <w:p w14:paraId="7BFD9034" w14:textId="77777777" w:rsidR="00C53410" w:rsidRDefault="00C53410" w:rsidP="00C534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1CE4" w14:textId="77777777" w:rsidR="00C53410" w:rsidRDefault="00C53410" w:rsidP="00C53410">
            <w:pPr>
              <w:pStyle w:val="CRCoverPage"/>
              <w:spacing w:after="0"/>
              <w:jc w:val="center"/>
              <w:rPr>
                <w:b/>
                <w:caps/>
                <w:noProof/>
              </w:rPr>
            </w:pPr>
          </w:p>
        </w:tc>
        <w:tc>
          <w:tcPr>
            <w:tcW w:w="709" w:type="dxa"/>
            <w:tcBorders>
              <w:top w:val="nil"/>
              <w:left w:val="single" w:sz="4" w:space="0" w:color="auto"/>
              <w:bottom w:val="nil"/>
              <w:right w:val="nil"/>
            </w:tcBorders>
            <w:hideMark/>
          </w:tcPr>
          <w:p w14:paraId="056B365E" w14:textId="77777777" w:rsidR="00C53410" w:rsidRDefault="00C53410" w:rsidP="00C534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157F6" w14:textId="77777777" w:rsidR="00C53410" w:rsidRDefault="00C53410" w:rsidP="00C53410">
            <w:pPr>
              <w:pStyle w:val="CRCoverPage"/>
              <w:spacing w:after="0"/>
              <w:jc w:val="center"/>
              <w:rPr>
                <w:b/>
                <w:caps/>
                <w:noProof/>
              </w:rPr>
            </w:pPr>
          </w:p>
        </w:tc>
        <w:tc>
          <w:tcPr>
            <w:tcW w:w="2126" w:type="dxa"/>
            <w:hideMark/>
          </w:tcPr>
          <w:p w14:paraId="1D6871D4" w14:textId="77777777" w:rsidR="00C53410" w:rsidRDefault="00C53410" w:rsidP="00C534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3966D" w14:textId="77777777" w:rsidR="00C53410" w:rsidRDefault="00C53410" w:rsidP="00C53410">
            <w:pPr>
              <w:pStyle w:val="CRCoverPage"/>
              <w:spacing w:after="0"/>
              <w:jc w:val="center"/>
              <w:rPr>
                <w:b/>
                <w:caps/>
                <w:noProof/>
              </w:rPr>
            </w:pPr>
          </w:p>
        </w:tc>
        <w:tc>
          <w:tcPr>
            <w:tcW w:w="1418" w:type="dxa"/>
            <w:hideMark/>
          </w:tcPr>
          <w:p w14:paraId="180EA738" w14:textId="77777777" w:rsidR="00C53410" w:rsidRDefault="00C53410" w:rsidP="00C534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531DE19" w14:textId="77777777" w:rsidR="00C53410" w:rsidRDefault="00C53410" w:rsidP="00C53410">
            <w:pPr>
              <w:pStyle w:val="CRCoverPage"/>
              <w:spacing w:after="0"/>
              <w:rPr>
                <w:b/>
                <w:bCs/>
                <w:caps/>
                <w:noProof/>
              </w:rPr>
            </w:pPr>
            <w:r>
              <w:rPr>
                <w:b/>
                <w:bCs/>
                <w:caps/>
                <w:noProof/>
              </w:rPr>
              <w:t>X</w:t>
            </w:r>
          </w:p>
        </w:tc>
      </w:tr>
    </w:tbl>
    <w:p w14:paraId="67881DF5" w14:textId="77777777" w:rsidR="00C53410" w:rsidRDefault="00C53410" w:rsidP="00C534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53410" w14:paraId="43491475" w14:textId="77777777" w:rsidTr="00C53410">
        <w:tc>
          <w:tcPr>
            <w:tcW w:w="9640" w:type="dxa"/>
            <w:gridSpan w:val="11"/>
          </w:tcPr>
          <w:p w14:paraId="6BF22382" w14:textId="77777777" w:rsidR="00C53410" w:rsidRDefault="00C53410" w:rsidP="00C53410">
            <w:pPr>
              <w:pStyle w:val="CRCoverPage"/>
              <w:spacing w:after="0"/>
              <w:rPr>
                <w:noProof/>
                <w:sz w:val="8"/>
                <w:szCs w:val="8"/>
              </w:rPr>
            </w:pPr>
          </w:p>
        </w:tc>
      </w:tr>
      <w:tr w:rsidR="00C53410" w14:paraId="55B44088" w14:textId="77777777" w:rsidTr="00C53410">
        <w:tc>
          <w:tcPr>
            <w:tcW w:w="1843" w:type="dxa"/>
            <w:tcBorders>
              <w:top w:val="single" w:sz="4" w:space="0" w:color="auto"/>
              <w:left w:val="single" w:sz="4" w:space="0" w:color="auto"/>
              <w:bottom w:val="nil"/>
              <w:right w:val="nil"/>
            </w:tcBorders>
            <w:hideMark/>
          </w:tcPr>
          <w:p w14:paraId="65A2AB70" w14:textId="77777777" w:rsidR="00C53410" w:rsidRDefault="00C53410" w:rsidP="00C534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C97C6D9" w14:textId="45ED4609" w:rsidR="00C53410" w:rsidRDefault="00C53410" w:rsidP="00C53410">
            <w:pPr>
              <w:pStyle w:val="CRCoverPage"/>
              <w:spacing w:after="0"/>
              <w:ind w:left="100"/>
              <w:rPr>
                <w:noProof/>
              </w:rPr>
            </w:pPr>
            <w:r>
              <w:rPr>
                <w:noProof/>
              </w:rPr>
              <w:t>Core Network Restrictions</w:t>
            </w:r>
          </w:p>
        </w:tc>
      </w:tr>
      <w:tr w:rsidR="00C53410" w14:paraId="0A125A31" w14:textId="77777777" w:rsidTr="00C53410">
        <w:tc>
          <w:tcPr>
            <w:tcW w:w="1843" w:type="dxa"/>
            <w:tcBorders>
              <w:top w:val="nil"/>
              <w:left w:val="single" w:sz="4" w:space="0" w:color="auto"/>
              <w:bottom w:val="nil"/>
              <w:right w:val="nil"/>
            </w:tcBorders>
          </w:tcPr>
          <w:p w14:paraId="7F1C891A" w14:textId="77777777" w:rsidR="00C53410" w:rsidRDefault="00C53410" w:rsidP="00C5341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C4B9A3" w14:textId="77777777" w:rsidR="00C53410" w:rsidRDefault="00C53410" w:rsidP="00C53410">
            <w:pPr>
              <w:pStyle w:val="CRCoverPage"/>
              <w:spacing w:after="0"/>
              <w:rPr>
                <w:noProof/>
                <w:sz w:val="8"/>
                <w:szCs w:val="8"/>
              </w:rPr>
            </w:pPr>
          </w:p>
        </w:tc>
      </w:tr>
      <w:tr w:rsidR="00C53410" w14:paraId="0E40FC4D" w14:textId="77777777" w:rsidTr="00C53410">
        <w:tc>
          <w:tcPr>
            <w:tcW w:w="1843" w:type="dxa"/>
            <w:tcBorders>
              <w:top w:val="nil"/>
              <w:left w:val="single" w:sz="4" w:space="0" w:color="auto"/>
              <w:bottom w:val="nil"/>
              <w:right w:val="nil"/>
            </w:tcBorders>
            <w:hideMark/>
          </w:tcPr>
          <w:p w14:paraId="7D1AB136" w14:textId="77777777" w:rsidR="00C53410" w:rsidRDefault="00C53410" w:rsidP="00C5341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40D534A" w14:textId="77777777" w:rsidR="00C53410" w:rsidRDefault="00C53410" w:rsidP="00C53410">
            <w:pPr>
              <w:pStyle w:val="CRCoverPage"/>
              <w:spacing w:after="0"/>
              <w:ind w:left="100"/>
              <w:rPr>
                <w:noProof/>
              </w:rPr>
            </w:pPr>
            <w:r>
              <w:rPr>
                <w:noProof/>
              </w:rPr>
              <w:t>Nokia, Nokia Shanghai Bell</w:t>
            </w:r>
          </w:p>
        </w:tc>
      </w:tr>
      <w:tr w:rsidR="00C53410" w14:paraId="7A5B9013" w14:textId="77777777" w:rsidTr="00C53410">
        <w:tc>
          <w:tcPr>
            <w:tcW w:w="1843" w:type="dxa"/>
            <w:tcBorders>
              <w:top w:val="nil"/>
              <w:left w:val="single" w:sz="4" w:space="0" w:color="auto"/>
              <w:bottom w:val="nil"/>
              <w:right w:val="nil"/>
            </w:tcBorders>
            <w:hideMark/>
          </w:tcPr>
          <w:p w14:paraId="6E1BD536" w14:textId="77777777" w:rsidR="00C53410" w:rsidRDefault="00C53410" w:rsidP="00C5341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CCF5E25" w14:textId="77777777" w:rsidR="00C53410" w:rsidRDefault="00C53410" w:rsidP="00C53410">
            <w:pPr>
              <w:pStyle w:val="CRCoverPage"/>
              <w:spacing w:after="0"/>
              <w:ind w:left="100"/>
              <w:rPr>
                <w:noProof/>
              </w:rPr>
            </w:pPr>
            <w:r>
              <w:rPr>
                <w:noProof/>
              </w:rPr>
              <w:t>CT4</w:t>
            </w:r>
          </w:p>
        </w:tc>
      </w:tr>
      <w:tr w:rsidR="00C53410" w14:paraId="3E3900BA" w14:textId="77777777" w:rsidTr="00C53410">
        <w:tc>
          <w:tcPr>
            <w:tcW w:w="1843" w:type="dxa"/>
            <w:tcBorders>
              <w:top w:val="nil"/>
              <w:left w:val="single" w:sz="4" w:space="0" w:color="auto"/>
              <w:bottom w:val="nil"/>
              <w:right w:val="nil"/>
            </w:tcBorders>
          </w:tcPr>
          <w:p w14:paraId="25B3128E" w14:textId="77777777" w:rsidR="00C53410" w:rsidRDefault="00C53410" w:rsidP="00C5341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DB898E" w14:textId="77777777" w:rsidR="00C53410" w:rsidRDefault="00C53410" w:rsidP="00C53410">
            <w:pPr>
              <w:pStyle w:val="CRCoverPage"/>
              <w:spacing w:after="0"/>
              <w:rPr>
                <w:noProof/>
                <w:sz w:val="8"/>
                <w:szCs w:val="8"/>
              </w:rPr>
            </w:pPr>
          </w:p>
        </w:tc>
      </w:tr>
      <w:tr w:rsidR="00C53410" w14:paraId="3CF4F8FF" w14:textId="77777777" w:rsidTr="00C53410">
        <w:tc>
          <w:tcPr>
            <w:tcW w:w="1843" w:type="dxa"/>
            <w:tcBorders>
              <w:top w:val="nil"/>
              <w:left w:val="single" w:sz="4" w:space="0" w:color="auto"/>
              <w:bottom w:val="nil"/>
              <w:right w:val="nil"/>
            </w:tcBorders>
            <w:hideMark/>
          </w:tcPr>
          <w:p w14:paraId="2BDDA7E1" w14:textId="77777777" w:rsidR="00C53410" w:rsidRDefault="00C53410" w:rsidP="00C5341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7E2113" w14:textId="77777777" w:rsidR="00C53410" w:rsidRDefault="00C53410" w:rsidP="00C53410">
            <w:pPr>
              <w:pStyle w:val="CRCoverPage"/>
              <w:spacing w:after="0"/>
              <w:ind w:left="100"/>
              <w:rPr>
                <w:noProof/>
              </w:rPr>
            </w:pPr>
            <w:r>
              <w:rPr>
                <w:noProof/>
              </w:rPr>
              <w:t>SBIProtoc16</w:t>
            </w:r>
          </w:p>
        </w:tc>
        <w:tc>
          <w:tcPr>
            <w:tcW w:w="567" w:type="dxa"/>
          </w:tcPr>
          <w:p w14:paraId="0EC7DAE7" w14:textId="77777777" w:rsidR="00C53410" w:rsidRDefault="00C53410" w:rsidP="00C53410">
            <w:pPr>
              <w:pStyle w:val="CRCoverPage"/>
              <w:spacing w:after="0"/>
              <w:ind w:right="100"/>
              <w:rPr>
                <w:noProof/>
              </w:rPr>
            </w:pPr>
          </w:p>
        </w:tc>
        <w:tc>
          <w:tcPr>
            <w:tcW w:w="1417" w:type="dxa"/>
            <w:gridSpan w:val="3"/>
            <w:hideMark/>
          </w:tcPr>
          <w:p w14:paraId="24259348" w14:textId="77777777" w:rsidR="00C53410" w:rsidRDefault="00C53410" w:rsidP="00C5341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08FEFF2" w14:textId="4ACC8D21" w:rsidR="00C53410" w:rsidRDefault="00C53410" w:rsidP="00C53410">
            <w:pPr>
              <w:pStyle w:val="CRCoverPage"/>
              <w:spacing w:after="0"/>
              <w:ind w:left="100"/>
              <w:rPr>
                <w:noProof/>
              </w:rPr>
            </w:pPr>
            <w:r>
              <w:rPr>
                <w:noProof/>
              </w:rPr>
              <w:t>2020-</w:t>
            </w:r>
            <w:r w:rsidR="004A3ACE">
              <w:rPr>
                <w:noProof/>
              </w:rPr>
              <w:t>0</w:t>
            </w:r>
            <w:bookmarkStart w:id="4" w:name="_GoBack"/>
            <w:bookmarkEnd w:id="4"/>
            <w:r>
              <w:rPr>
                <w:noProof/>
              </w:rPr>
              <w:t>4-02</w:t>
            </w:r>
          </w:p>
        </w:tc>
      </w:tr>
      <w:tr w:rsidR="00C53410" w14:paraId="668AEC15" w14:textId="77777777" w:rsidTr="00C53410">
        <w:tc>
          <w:tcPr>
            <w:tcW w:w="1843" w:type="dxa"/>
            <w:tcBorders>
              <w:top w:val="nil"/>
              <w:left w:val="single" w:sz="4" w:space="0" w:color="auto"/>
              <w:bottom w:val="nil"/>
              <w:right w:val="nil"/>
            </w:tcBorders>
          </w:tcPr>
          <w:p w14:paraId="1D011F90" w14:textId="77777777" w:rsidR="00C53410" w:rsidRDefault="00C53410" w:rsidP="00C53410">
            <w:pPr>
              <w:pStyle w:val="CRCoverPage"/>
              <w:spacing w:after="0"/>
              <w:rPr>
                <w:b/>
                <w:i/>
                <w:noProof/>
                <w:sz w:val="8"/>
                <w:szCs w:val="8"/>
              </w:rPr>
            </w:pPr>
          </w:p>
        </w:tc>
        <w:tc>
          <w:tcPr>
            <w:tcW w:w="1986" w:type="dxa"/>
            <w:gridSpan w:val="4"/>
          </w:tcPr>
          <w:p w14:paraId="4F249162" w14:textId="77777777" w:rsidR="00C53410" w:rsidRDefault="00C53410" w:rsidP="00C53410">
            <w:pPr>
              <w:pStyle w:val="CRCoverPage"/>
              <w:spacing w:after="0"/>
              <w:rPr>
                <w:noProof/>
                <w:sz w:val="8"/>
                <w:szCs w:val="8"/>
              </w:rPr>
            </w:pPr>
          </w:p>
        </w:tc>
        <w:tc>
          <w:tcPr>
            <w:tcW w:w="2267" w:type="dxa"/>
            <w:gridSpan w:val="2"/>
          </w:tcPr>
          <w:p w14:paraId="48EA2DAC" w14:textId="77777777" w:rsidR="00C53410" w:rsidRDefault="00C53410" w:rsidP="00C53410">
            <w:pPr>
              <w:pStyle w:val="CRCoverPage"/>
              <w:spacing w:after="0"/>
              <w:rPr>
                <w:noProof/>
                <w:sz w:val="8"/>
                <w:szCs w:val="8"/>
              </w:rPr>
            </w:pPr>
          </w:p>
        </w:tc>
        <w:tc>
          <w:tcPr>
            <w:tcW w:w="1417" w:type="dxa"/>
            <w:gridSpan w:val="3"/>
          </w:tcPr>
          <w:p w14:paraId="5AE70DDA" w14:textId="77777777" w:rsidR="00C53410" w:rsidRDefault="00C53410" w:rsidP="00C53410">
            <w:pPr>
              <w:pStyle w:val="CRCoverPage"/>
              <w:spacing w:after="0"/>
              <w:rPr>
                <w:noProof/>
                <w:sz w:val="8"/>
                <w:szCs w:val="8"/>
              </w:rPr>
            </w:pPr>
          </w:p>
        </w:tc>
        <w:tc>
          <w:tcPr>
            <w:tcW w:w="2127" w:type="dxa"/>
            <w:tcBorders>
              <w:top w:val="nil"/>
              <w:left w:val="nil"/>
              <w:bottom w:val="nil"/>
              <w:right w:val="single" w:sz="4" w:space="0" w:color="auto"/>
            </w:tcBorders>
          </w:tcPr>
          <w:p w14:paraId="6D0B5363" w14:textId="77777777" w:rsidR="00C53410" w:rsidRDefault="00C53410" w:rsidP="00C53410">
            <w:pPr>
              <w:pStyle w:val="CRCoverPage"/>
              <w:spacing w:after="0"/>
              <w:rPr>
                <w:noProof/>
                <w:sz w:val="8"/>
                <w:szCs w:val="8"/>
              </w:rPr>
            </w:pPr>
          </w:p>
        </w:tc>
      </w:tr>
      <w:tr w:rsidR="00C53410" w14:paraId="0739DB6F" w14:textId="77777777" w:rsidTr="00C53410">
        <w:trPr>
          <w:cantSplit/>
        </w:trPr>
        <w:tc>
          <w:tcPr>
            <w:tcW w:w="1843" w:type="dxa"/>
            <w:tcBorders>
              <w:top w:val="nil"/>
              <w:left w:val="single" w:sz="4" w:space="0" w:color="auto"/>
              <w:bottom w:val="nil"/>
              <w:right w:val="nil"/>
            </w:tcBorders>
            <w:hideMark/>
          </w:tcPr>
          <w:p w14:paraId="7A8FC9DA" w14:textId="77777777" w:rsidR="00C53410" w:rsidRDefault="00C53410" w:rsidP="00C53410">
            <w:pPr>
              <w:pStyle w:val="CRCoverPage"/>
              <w:tabs>
                <w:tab w:val="right" w:pos="1759"/>
              </w:tabs>
              <w:spacing w:after="0"/>
              <w:rPr>
                <w:b/>
                <w:i/>
                <w:noProof/>
              </w:rPr>
            </w:pPr>
            <w:r>
              <w:rPr>
                <w:b/>
                <w:i/>
                <w:noProof/>
              </w:rPr>
              <w:t>Category:</w:t>
            </w:r>
          </w:p>
        </w:tc>
        <w:tc>
          <w:tcPr>
            <w:tcW w:w="851" w:type="dxa"/>
            <w:shd w:val="pct30" w:color="FFFF00" w:fill="auto"/>
            <w:hideMark/>
          </w:tcPr>
          <w:p w14:paraId="793FA36F" w14:textId="77777777" w:rsidR="00C53410" w:rsidRDefault="00C53410" w:rsidP="00C53410">
            <w:pPr>
              <w:pStyle w:val="CRCoverPage"/>
              <w:spacing w:after="0"/>
              <w:ind w:left="100" w:right="-609"/>
              <w:rPr>
                <w:b/>
                <w:noProof/>
              </w:rPr>
            </w:pPr>
            <w:r>
              <w:rPr>
                <w:b/>
                <w:noProof/>
              </w:rPr>
              <w:t>F</w:t>
            </w:r>
          </w:p>
        </w:tc>
        <w:tc>
          <w:tcPr>
            <w:tcW w:w="3402" w:type="dxa"/>
            <w:gridSpan w:val="5"/>
          </w:tcPr>
          <w:p w14:paraId="196DC141" w14:textId="77777777" w:rsidR="00C53410" w:rsidRDefault="00C53410" w:rsidP="00C53410">
            <w:pPr>
              <w:pStyle w:val="CRCoverPage"/>
              <w:spacing w:after="0"/>
              <w:rPr>
                <w:noProof/>
              </w:rPr>
            </w:pPr>
          </w:p>
        </w:tc>
        <w:tc>
          <w:tcPr>
            <w:tcW w:w="1417" w:type="dxa"/>
            <w:gridSpan w:val="3"/>
            <w:hideMark/>
          </w:tcPr>
          <w:p w14:paraId="229B8BB2" w14:textId="77777777" w:rsidR="00C53410" w:rsidRDefault="00C53410" w:rsidP="00C5341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44ADE2A" w14:textId="77777777" w:rsidR="00C53410" w:rsidRDefault="00C53410" w:rsidP="00C53410">
            <w:pPr>
              <w:pStyle w:val="CRCoverPage"/>
              <w:spacing w:after="0"/>
              <w:ind w:left="100"/>
              <w:rPr>
                <w:noProof/>
              </w:rPr>
            </w:pPr>
            <w:r>
              <w:rPr>
                <w:noProof/>
              </w:rPr>
              <w:t>Rel-16</w:t>
            </w:r>
          </w:p>
        </w:tc>
      </w:tr>
      <w:tr w:rsidR="00C53410" w14:paraId="0A1650C2" w14:textId="77777777" w:rsidTr="00C53410">
        <w:tc>
          <w:tcPr>
            <w:tcW w:w="1843" w:type="dxa"/>
            <w:tcBorders>
              <w:top w:val="nil"/>
              <w:left w:val="single" w:sz="4" w:space="0" w:color="auto"/>
              <w:bottom w:val="single" w:sz="4" w:space="0" w:color="auto"/>
              <w:right w:val="nil"/>
            </w:tcBorders>
          </w:tcPr>
          <w:p w14:paraId="51A3F38F" w14:textId="77777777" w:rsidR="00C53410" w:rsidRDefault="00C53410" w:rsidP="00C53410">
            <w:pPr>
              <w:pStyle w:val="CRCoverPage"/>
              <w:spacing w:after="0"/>
              <w:rPr>
                <w:b/>
                <w:i/>
                <w:noProof/>
              </w:rPr>
            </w:pPr>
          </w:p>
        </w:tc>
        <w:tc>
          <w:tcPr>
            <w:tcW w:w="4677" w:type="dxa"/>
            <w:gridSpan w:val="8"/>
            <w:tcBorders>
              <w:top w:val="nil"/>
              <w:left w:val="nil"/>
              <w:bottom w:val="single" w:sz="4" w:space="0" w:color="auto"/>
              <w:right w:val="nil"/>
            </w:tcBorders>
            <w:hideMark/>
          </w:tcPr>
          <w:p w14:paraId="19C3A4AC" w14:textId="77777777" w:rsidR="00C53410" w:rsidRDefault="00C53410" w:rsidP="00C534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1074C" w14:textId="77777777" w:rsidR="00C53410" w:rsidRDefault="00C53410" w:rsidP="00C5341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D1938D" w14:textId="77777777" w:rsidR="00C53410" w:rsidRDefault="00C53410" w:rsidP="00C534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3410" w14:paraId="3DC5C54A" w14:textId="77777777" w:rsidTr="00C53410">
        <w:tc>
          <w:tcPr>
            <w:tcW w:w="1843" w:type="dxa"/>
          </w:tcPr>
          <w:p w14:paraId="1524DADD" w14:textId="77777777" w:rsidR="00C53410" w:rsidRDefault="00C53410" w:rsidP="00C53410">
            <w:pPr>
              <w:pStyle w:val="CRCoverPage"/>
              <w:spacing w:after="0"/>
              <w:rPr>
                <w:b/>
                <w:i/>
                <w:noProof/>
                <w:sz w:val="8"/>
                <w:szCs w:val="8"/>
              </w:rPr>
            </w:pPr>
          </w:p>
        </w:tc>
        <w:tc>
          <w:tcPr>
            <w:tcW w:w="7797" w:type="dxa"/>
            <w:gridSpan w:val="10"/>
          </w:tcPr>
          <w:p w14:paraId="41ED0AD8" w14:textId="77777777" w:rsidR="00C53410" w:rsidRDefault="00C53410" w:rsidP="00C53410">
            <w:pPr>
              <w:pStyle w:val="CRCoverPage"/>
              <w:spacing w:after="0"/>
              <w:rPr>
                <w:noProof/>
                <w:sz w:val="8"/>
                <w:szCs w:val="8"/>
              </w:rPr>
            </w:pPr>
          </w:p>
        </w:tc>
      </w:tr>
      <w:tr w:rsidR="00C53410" w14:paraId="1ABA8B37" w14:textId="77777777" w:rsidTr="00C53410">
        <w:tc>
          <w:tcPr>
            <w:tcW w:w="2694" w:type="dxa"/>
            <w:gridSpan w:val="2"/>
            <w:tcBorders>
              <w:top w:val="single" w:sz="4" w:space="0" w:color="auto"/>
              <w:left w:val="single" w:sz="4" w:space="0" w:color="auto"/>
              <w:bottom w:val="nil"/>
              <w:right w:val="nil"/>
            </w:tcBorders>
            <w:hideMark/>
          </w:tcPr>
          <w:p w14:paraId="672E8EAF" w14:textId="77777777" w:rsidR="00C53410" w:rsidRDefault="00C53410" w:rsidP="00C5341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24B182" w14:textId="782AC1D8" w:rsidR="00C53410" w:rsidRDefault="00C53410" w:rsidP="00C476C8">
            <w:pPr>
              <w:spacing w:after="0"/>
              <w:ind w:left="100"/>
              <w:rPr>
                <w:noProof/>
              </w:rPr>
            </w:pPr>
            <w:r w:rsidRPr="00C53410">
              <w:rPr>
                <w:rFonts w:ascii="Arial" w:eastAsia="SimSun" w:hAnsi="Arial"/>
                <w:noProof/>
                <w:lang w:eastAsia="zh-CN"/>
              </w:rPr>
              <w:t>The specification currently allows to send "</w:t>
            </w:r>
            <w:r>
              <w:rPr>
                <w:rFonts w:ascii="Arial" w:eastAsia="SimSun" w:hAnsi="Arial"/>
                <w:noProof/>
                <w:lang w:eastAsia="zh-CN"/>
              </w:rPr>
              <w:t>5GC" restricted</w:t>
            </w:r>
            <w:r w:rsidRPr="00C53410">
              <w:rPr>
                <w:rFonts w:ascii="Arial" w:eastAsia="SimSun" w:hAnsi="Arial"/>
                <w:noProof/>
                <w:lang w:eastAsia="zh-CN"/>
              </w:rPr>
              <w:t xml:space="preserve"> to a</w:t>
            </w:r>
            <w:r>
              <w:rPr>
                <w:rFonts w:ascii="Arial" w:eastAsia="SimSun" w:hAnsi="Arial"/>
                <w:noProof/>
                <w:lang w:eastAsia="zh-CN"/>
              </w:rPr>
              <w:t>n AMF which retrieves accessAndMobilitySubscriptionData</w:t>
            </w:r>
            <w:r w:rsidRPr="00C53410">
              <w:rPr>
                <w:rFonts w:ascii="Arial" w:eastAsia="SimSun" w:hAnsi="Arial"/>
                <w:noProof/>
                <w:lang w:eastAsia="zh-CN"/>
              </w:rPr>
              <w:t xml:space="preserve">; this should not happen, since the behaviour of the </w:t>
            </w:r>
            <w:r w:rsidR="00C476C8">
              <w:rPr>
                <w:rFonts w:ascii="Arial" w:eastAsia="SimSun" w:hAnsi="Arial"/>
                <w:noProof/>
                <w:lang w:eastAsia="zh-CN"/>
              </w:rPr>
              <w:t>AMF</w:t>
            </w:r>
            <w:r w:rsidRPr="00C53410">
              <w:rPr>
                <w:rFonts w:ascii="Arial" w:eastAsia="SimSun" w:hAnsi="Arial"/>
                <w:noProof/>
                <w:lang w:eastAsia="zh-CN"/>
              </w:rPr>
              <w:t xml:space="preserve"> is totally undefined in such case. Instead, </w:t>
            </w:r>
            <w:r w:rsidR="00C476C8">
              <w:rPr>
                <w:rFonts w:ascii="Arial" w:eastAsia="SimSun" w:hAnsi="Arial"/>
                <w:noProof/>
                <w:lang w:eastAsia="zh-CN"/>
              </w:rPr>
              <w:t>the AMF registration shall be rejected (or AMF shall be deregistered) when 5GC is or becomes restricted for the UE</w:t>
            </w:r>
            <w:r w:rsidRPr="00C53410">
              <w:rPr>
                <w:rFonts w:ascii="Arial" w:eastAsia="SimSun" w:hAnsi="Arial"/>
                <w:noProof/>
                <w:lang w:eastAsia="zh-CN"/>
              </w:rPr>
              <w:t>.</w:t>
            </w:r>
          </w:p>
        </w:tc>
      </w:tr>
      <w:tr w:rsidR="00C53410" w14:paraId="1EAF0743" w14:textId="77777777" w:rsidTr="00C53410">
        <w:tc>
          <w:tcPr>
            <w:tcW w:w="2694" w:type="dxa"/>
            <w:gridSpan w:val="2"/>
            <w:tcBorders>
              <w:top w:val="nil"/>
              <w:left w:val="single" w:sz="4" w:space="0" w:color="auto"/>
              <w:bottom w:val="nil"/>
              <w:right w:val="nil"/>
            </w:tcBorders>
          </w:tcPr>
          <w:p w14:paraId="017B7F4C" w14:textId="77777777" w:rsidR="00C53410" w:rsidRDefault="00C53410" w:rsidP="00C534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CF3EF4" w14:textId="77777777" w:rsidR="00C53410" w:rsidRDefault="00C53410" w:rsidP="00C53410">
            <w:pPr>
              <w:pStyle w:val="CRCoverPage"/>
              <w:spacing w:after="0"/>
              <w:rPr>
                <w:noProof/>
                <w:sz w:val="8"/>
                <w:szCs w:val="8"/>
              </w:rPr>
            </w:pPr>
          </w:p>
        </w:tc>
      </w:tr>
      <w:tr w:rsidR="00C53410" w14:paraId="441A60B2" w14:textId="77777777" w:rsidTr="00C53410">
        <w:tc>
          <w:tcPr>
            <w:tcW w:w="2694" w:type="dxa"/>
            <w:gridSpan w:val="2"/>
            <w:tcBorders>
              <w:top w:val="nil"/>
              <w:left w:val="single" w:sz="4" w:space="0" w:color="auto"/>
              <w:bottom w:val="nil"/>
              <w:right w:val="nil"/>
            </w:tcBorders>
            <w:hideMark/>
          </w:tcPr>
          <w:p w14:paraId="3BB654A8" w14:textId="77777777" w:rsidR="00C53410" w:rsidRDefault="00C53410" w:rsidP="00C5341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CDA772A" w14:textId="5D99F26F" w:rsidR="00C53410" w:rsidRDefault="00C476C8" w:rsidP="00C53410">
            <w:pPr>
              <w:pStyle w:val="CRCoverPage"/>
              <w:spacing w:after="0"/>
              <w:ind w:left="100"/>
              <w:rPr>
                <w:noProof/>
              </w:rPr>
            </w:pPr>
            <w:r>
              <w:rPr>
                <w:noProof/>
              </w:rPr>
              <w:t>If 5GC is restricted for the UE, AMF registrations shall be rejected.</w:t>
            </w:r>
            <w:r>
              <w:rPr>
                <w:noProof/>
              </w:rPr>
              <w:br/>
              <w:t>"5GC" must not be used within coreNetworkTypeRestrictions when sent to the AMF.</w:t>
            </w:r>
          </w:p>
        </w:tc>
      </w:tr>
      <w:tr w:rsidR="00C53410" w14:paraId="40C225B6" w14:textId="77777777" w:rsidTr="00C53410">
        <w:tc>
          <w:tcPr>
            <w:tcW w:w="2694" w:type="dxa"/>
            <w:gridSpan w:val="2"/>
            <w:tcBorders>
              <w:top w:val="nil"/>
              <w:left w:val="single" w:sz="4" w:space="0" w:color="auto"/>
              <w:bottom w:val="nil"/>
              <w:right w:val="nil"/>
            </w:tcBorders>
          </w:tcPr>
          <w:p w14:paraId="42FC6FB8" w14:textId="77777777" w:rsidR="00C53410" w:rsidRDefault="00C53410" w:rsidP="00C534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56C4A0" w14:textId="77777777" w:rsidR="00C53410" w:rsidRDefault="00C53410" w:rsidP="00C53410">
            <w:pPr>
              <w:pStyle w:val="CRCoverPage"/>
              <w:spacing w:after="0"/>
              <w:rPr>
                <w:noProof/>
                <w:sz w:val="8"/>
                <w:szCs w:val="8"/>
              </w:rPr>
            </w:pPr>
          </w:p>
        </w:tc>
      </w:tr>
      <w:tr w:rsidR="00C53410" w14:paraId="721DBC12" w14:textId="77777777" w:rsidTr="00C53410">
        <w:tc>
          <w:tcPr>
            <w:tcW w:w="2694" w:type="dxa"/>
            <w:gridSpan w:val="2"/>
            <w:tcBorders>
              <w:top w:val="nil"/>
              <w:left w:val="single" w:sz="4" w:space="0" w:color="auto"/>
              <w:bottom w:val="single" w:sz="4" w:space="0" w:color="auto"/>
              <w:right w:val="nil"/>
            </w:tcBorders>
            <w:hideMark/>
          </w:tcPr>
          <w:p w14:paraId="732D8D0F" w14:textId="77777777" w:rsidR="00C53410" w:rsidRDefault="00C53410" w:rsidP="00C5341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895F67" w14:textId="05D9F71B" w:rsidR="00C53410" w:rsidRDefault="00C476C8" w:rsidP="00C53410">
            <w:pPr>
              <w:pStyle w:val="CRCoverPage"/>
              <w:spacing w:after="0"/>
              <w:ind w:left="100"/>
              <w:rPr>
                <w:noProof/>
              </w:rPr>
            </w:pPr>
            <w:r>
              <w:rPr>
                <w:noProof/>
              </w:rPr>
              <w:t>AMF behaviour is not described if retrieved AccessAndMobilitySubscriptionData contains "5GC" within the coreNetworkTypeRestrictions</w:t>
            </w:r>
            <w:r w:rsidR="00DF72F3">
              <w:rPr>
                <w:noProof/>
              </w:rPr>
              <w:t>.</w:t>
            </w:r>
          </w:p>
        </w:tc>
      </w:tr>
      <w:tr w:rsidR="00C53410" w14:paraId="025DDCE9" w14:textId="77777777" w:rsidTr="00C53410">
        <w:tc>
          <w:tcPr>
            <w:tcW w:w="2694" w:type="dxa"/>
            <w:gridSpan w:val="2"/>
          </w:tcPr>
          <w:p w14:paraId="79C4ED94" w14:textId="77777777" w:rsidR="00C53410" w:rsidRDefault="00C53410" w:rsidP="00C53410">
            <w:pPr>
              <w:pStyle w:val="CRCoverPage"/>
              <w:spacing w:after="0"/>
              <w:rPr>
                <w:b/>
                <w:i/>
                <w:noProof/>
                <w:sz w:val="8"/>
                <w:szCs w:val="8"/>
              </w:rPr>
            </w:pPr>
          </w:p>
        </w:tc>
        <w:tc>
          <w:tcPr>
            <w:tcW w:w="6946" w:type="dxa"/>
            <w:gridSpan w:val="9"/>
          </w:tcPr>
          <w:p w14:paraId="12DB4E77" w14:textId="77777777" w:rsidR="00C53410" w:rsidRDefault="00C53410" w:rsidP="00C53410">
            <w:pPr>
              <w:pStyle w:val="CRCoverPage"/>
              <w:spacing w:after="0"/>
              <w:rPr>
                <w:noProof/>
                <w:sz w:val="8"/>
                <w:szCs w:val="8"/>
              </w:rPr>
            </w:pPr>
          </w:p>
        </w:tc>
      </w:tr>
      <w:tr w:rsidR="00C53410" w14:paraId="74078F45" w14:textId="77777777" w:rsidTr="00C53410">
        <w:tc>
          <w:tcPr>
            <w:tcW w:w="2694" w:type="dxa"/>
            <w:gridSpan w:val="2"/>
            <w:tcBorders>
              <w:top w:val="single" w:sz="4" w:space="0" w:color="auto"/>
              <w:left w:val="single" w:sz="4" w:space="0" w:color="auto"/>
              <w:bottom w:val="nil"/>
              <w:right w:val="nil"/>
            </w:tcBorders>
            <w:hideMark/>
          </w:tcPr>
          <w:p w14:paraId="65F09A87" w14:textId="77777777" w:rsidR="00C53410" w:rsidRDefault="00C53410" w:rsidP="00C5341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A651C9D" w14:textId="1A6CFBA4" w:rsidR="00C53410" w:rsidRDefault="00DF72F3" w:rsidP="00C53410">
            <w:pPr>
              <w:pStyle w:val="CRCoverPage"/>
              <w:spacing w:after="0"/>
              <w:ind w:left="100"/>
              <w:rPr>
                <w:noProof/>
              </w:rPr>
            </w:pPr>
            <w:r>
              <w:rPr>
                <w:noProof/>
              </w:rPr>
              <w:t>5.3.2.2.2, 5.3.2.2.3, 6.1.6.2.4</w:t>
            </w:r>
          </w:p>
        </w:tc>
      </w:tr>
      <w:tr w:rsidR="00C53410" w14:paraId="0691C235" w14:textId="77777777" w:rsidTr="00C53410">
        <w:tc>
          <w:tcPr>
            <w:tcW w:w="2694" w:type="dxa"/>
            <w:gridSpan w:val="2"/>
            <w:tcBorders>
              <w:top w:val="nil"/>
              <w:left w:val="single" w:sz="4" w:space="0" w:color="auto"/>
              <w:bottom w:val="nil"/>
              <w:right w:val="nil"/>
            </w:tcBorders>
          </w:tcPr>
          <w:p w14:paraId="61103AE8" w14:textId="77777777" w:rsidR="00C53410" w:rsidRDefault="00C53410" w:rsidP="00C5341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B0C566" w14:textId="77777777" w:rsidR="00C53410" w:rsidRDefault="00C53410" w:rsidP="00C53410">
            <w:pPr>
              <w:pStyle w:val="CRCoverPage"/>
              <w:spacing w:after="0"/>
              <w:rPr>
                <w:noProof/>
                <w:sz w:val="8"/>
                <w:szCs w:val="8"/>
              </w:rPr>
            </w:pPr>
          </w:p>
        </w:tc>
      </w:tr>
      <w:tr w:rsidR="00C53410" w14:paraId="78AC072F" w14:textId="77777777" w:rsidTr="00C53410">
        <w:tc>
          <w:tcPr>
            <w:tcW w:w="2694" w:type="dxa"/>
            <w:gridSpan w:val="2"/>
            <w:tcBorders>
              <w:top w:val="nil"/>
              <w:left w:val="single" w:sz="4" w:space="0" w:color="auto"/>
              <w:bottom w:val="nil"/>
              <w:right w:val="nil"/>
            </w:tcBorders>
          </w:tcPr>
          <w:p w14:paraId="20D4312A" w14:textId="77777777" w:rsidR="00C53410" w:rsidRDefault="00C53410" w:rsidP="00C534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6EDDCC" w14:textId="77777777" w:rsidR="00C53410" w:rsidRDefault="00C53410" w:rsidP="00C534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3F7DCD" w14:textId="77777777" w:rsidR="00C53410" w:rsidRDefault="00C53410" w:rsidP="00C53410">
            <w:pPr>
              <w:pStyle w:val="CRCoverPage"/>
              <w:spacing w:after="0"/>
              <w:jc w:val="center"/>
              <w:rPr>
                <w:b/>
                <w:caps/>
                <w:noProof/>
              </w:rPr>
            </w:pPr>
            <w:r>
              <w:rPr>
                <w:b/>
                <w:caps/>
                <w:noProof/>
              </w:rPr>
              <w:t>N</w:t>
            </w:r>
          </w:p>
        </w:tc>
        <w:tc>
          <w:tcPr>
            <w:tcW w:w="2977" w:type="dxa"/>
            <w:gridSpan w:val="4"/>
          </w:tcPr>
          <w:p w14:paraId="75C9FF21" w14:textId="77777777" w:rsidR="00C53410" w:rsidRDefault="00C53410" w:rsidP="00C5341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14D9723" w14:textId="77777777" w:rsidR="00C53410" w:rsidRDefault="00C53410" w:rsidP="00C53410">
            <w:pPr>
              <w:pStyle w:val="CRCoverPage"/>
              <w:spacing w:after="0"/>
              <w:ind w:left="99"/>
              <w:rPr>
                <w:noProof/>
              </w:rPr>
            </w:pPr>
          </w:p>
        </w:tc>
      </w:tr>
      <w:tr w:rsidR="00C53410" w14:paraId="55D029C8" w14:textId="77777777" w:rsidTr="00C53410">
        <w:tc>
          <w:tcPr>
            <w:tcW w:w="2694" w:type="dxa"/>
            <w:gridSpan w:val="2"/>
            <w:tcBorders>
              <w:top w:val="nil"/>
              <w:left w:val="single" w:sz="4" w:space="0" w:color="auto"/>
              <w:bottom w:val="nil"/>
              <w:right w:val="nil"/>
            </w:tcBorders>
            <w:hideMark/>
          </w:tcPr>
          <w:p w14:paraId="7A9C7E5F" w14:textId="77777777" w:rsidR="00C53410" w:rsidRDefault="00C53410" w:rsidP="00C534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8FCB8" w14:textId="77777777" w:rsidR="00C53410" w:rsidRDefault="00C53410" w:rsidP="00C5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40293" w14:textId="77777777" w:rsidR="00C53410" w:rsidRDefault="00C53410" w:rsidP="00C53410">
            <w:pPr>
              <w:pStyle w:val="CRCoverPage"/>
              <w:spacing w:after="0"/>
              <w:jc w:val="center"/>
              <w:rPr>
                <w:b/>
                <w:caps/>
                <w:noProof/>
              </w:rPr>
            </w:pPr>
            <w:r>
              <w:rPr>
                <w:b/>
                <w:caps/>
                <w:noProof/>
              </w:rPr>
              <w:t>X</w:t>
            </w:r>
          </w:p>
        </w:tc>
        <w:tc>
          <w:tcPr>
            <w:tcW w:w="2977" w:type="dxa"/>
            <w:gridSpan w:val="4"/>
            <w:hideMark/>
          </w:tcPr>
          <w:p w14:paraId="2513922D" w14:textId="77777777" w:rsidR="00C53410" w:rsidRDefault="00C53410" w:rsidP="00C5341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DB9AD7" w14:textId="77777777" w:rsidR="00C53410" w:rsidRDefault="00C53410" w:rsidP="00C53410">
            <w:pPr>
              <w:pStyle w:val="CRCoverPage"/>
              <w:spacing w:after="0"/>
              <w:ind w:left="99"/>
              <w:rPr>
                <w:noProof/>
              </w:rPr>
            </w:pPr>
            <w:r>
              <w:rPr>
                <w:noProof/>
              </w:rPr>
              <w:t xml:space="preserve">TS/TR ... CR ... </w:t>
            </w:r>
          </w:p>
        </w:tc>
      </w:tr>
      <w:tr w:rsidR="00C53410" w14:paraId="2F4782C5" w14:textId="77777777" w:rsidTr="00C53410">
        <w:tc>
          <w:tcPr>
            <w:tcW w:w="2694" w:type="dxa"/>
            <w:gridSpan w:val="2"/>
            <w:tcBorders>
              <w:top w:val="nil"/>
              <w:left w:val="single" w:sz="4" w:space="0" w:color="auto"/>
              <w:bottom w:val="nil"/>
              <w:right w:val="nil"/>
            </w:tcBorders>
            <w:hideMark/>
          </w:tcPr>
          <w:p w14:paraId="2DDFCB47" w14:textId="77777777" w:rsidR="00C53410" w:rsidRDefault="00C53410" w:rsidP="00C534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8632AA" w14:textId="77777777" w:rsidR="00C53410" w:rsidRDefault="00C53410" w:rsidP="00C5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5295BA" w14:textId="77777777" w:rsidR="00C53410" w:rsidRDefault="00C53410" w:rsidP="00C53410">
            <w:pPr>
              <w:pStyle w:val="CRCoverPage"/>
              <w:spacing w:after="0"/>
              <w:jc w:val="center"/>
              <w:rPr>
                <w:b/>
                <w:caps/>
                <w:noProof/>
              </w:rPr>
            </w:pPr>
            <w:r>
              <w:rPr>
                <w:b/>
                <w:caps/>
                <w:noProof/>
              </w:rPr>
              <w:t>X</w:t>
            </w:r>
          </w:p>
        </w:tc>
        <w:tc>
          <w:tcPr>
            <w:tcW w:w="2977" w:type="dxa"/>
            <w:gridSpan w:val="4"/>
            <w:hideMark/>
          </w:tcPr>
          <w:p w14:paraId="1B46BEB0" w14:textId="77777777" w:rsidR="00C53410" w:rsidRDefault="00C53410" w:rsidP="00C5341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0E2FAC" w14:textId="77777777" w:rsidR="00C53410" w:rsidRDefault="00C53410" w:rsidP="00C53410">
            <w:pPr>
              <w:pStyle w:val="CRCoverPage"/>
              <w:spacing w:after="0"/>
              <w:ind w:left="99"/>
              <w:rPr>
                <w:noProof/>
              </w:rPr>
            </w:pPr>
            <w:r>
              <w:rPr>
                <w:noProof/>
              </w:rPr>
              <w:t xml:space="preserve">TS/TR ... CR ... </w:t>
            </w:r>
          </w:p>
        </w:tc>
      </w:tr>
      <w:tr w:rsidR="00C53410" w14:paraId="4D1F9743" w14:textId="77777777" w:rsidTr="00C53410">
        <w:tc>
          <w:tcPr>
            <w:tcW w:w="2694" w:type="dxa"/>
            <w:gridSpan w:val="2"/>
            <w:tcBorders>
              <w:top w:val="nil"/>
              <w:left w:val="single" w:sz="4" w:space="0" w:color="auto"/>
              <w:bottom w:val="nil"/>
              <w:right w:val="nil"/>
            </w:tcBorders>
            <w:hideMark/>
          </w:tcPr>
          <w:p w14:paraId="65709CA0" w14:textId="77777777" w:rsidR="00C53410" w:rsidRDefault="00C53410" w:rsidP="00C534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596E5" w14:textId="77777777" w:rsidR="00C53410" w:rsidRDefault="00C53410" w:rsidP="00C5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EA90D5" w14:textId="77777777" w:rsidR="00C53410" w:rsidRDefault="00C53410" w:rsidP="00C53410">
            <w:pPr>
              <w:pStyle w:val="CRCoverPage"/>
              <w:spacing w:after="0"/>
              <w:jc w:val="center"/>
              <w:rPr>
                <w:b/>
                <w:caps/>
                <w:noProof/>
              </w:rPr>
            </w:pPr>
            <w:r>
              <w:rPr>
                <w:b/>
                <w:caps/>
                <w:noProof/>
              </w:rPr>
              <w:t>X</w:t>
            </w:r>
          </w:p>
        </w:tc>
        <w:tc>
          <w:tcPr>
            <w:tcW w:w="2977" w:type="dxa"/>
            <w:gridSpan w:val="4"/>
            <w:hideMark/>
          </w:tcPr>
          <w:p w14:paraId="27C2F35A" w14:textId="77777777" w:rsidR="00C53410" w:rsidRDefault="00C53410" w:rsidP="00C5341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FE9178" w14:textId="77777777" w:rsidR="00C53410" w:rsidRDefault="00C53410" w:rsidP="00C53410">
            <w:pPr>
              <w:pStyle w:val="CRCoverPage"/>
              <w:spacing w:after="0"/>
              <w:ind w:left="99"/>
              <w:rPr>
                <w:noProof/>
              </w:rPr>
            </w:pPr>
            <w:r>
              <w:rPr>
                <w:noProof/>
              </w:rPr>
              <w:t xml:space="preserve">TS/TR ... CR ... </w:t>
            </w:r>
          </w:p>
        </w:tc>
      </w:tr>
      <w:tr w:rsidR="00C53410" w14:paraId="2E540207" w14:textId="77777777" w:rsidTr="00C53410">
        <w:tc>
          <w:tcPr>
            <w:tcW w:w="2694" w:type="dxa"/>
            <w:gridSpan w:val="2"/>
            <w:tcBorders>
              <w:top w:val="nil"/>
              <w:left w:val="single" w:sz="4" w:space="0" w:color="auto"/>
              <w:bottom w:val="nil"/>
              <w:right w:val="nil"/>
            </w:tcBorders>
          </w:tcPr>
          <w:p w14:paraId="4FFACA1E" w14:textId="77777777" w:rsidR="00C53410" w:rsidRDefault="00C53410" w:rsidP="00C53410">
            <w:pPr>
              <w:pStyle w:val="CRCoverPage"/>
              <w:spacing w:after="0"/>
              <w:rPr>
                <w:b/>
                <w:i/>
                <w:noProof/>
              </w:rPr>
            </w:pPr>
          </w:p>
        </w:tc>
        <w:tc>
          <w:tcPr>
            <w:tcW w:w="6946" w:type="dxa"/>
            <w:gridSpan w:val="9"/>
            <w:tcBorders>
              <w:top w:val="nil"/>
              <w:left w:val="nil"/>
              <w:bottom w:val="nil"/>
              <w:right w:val="single" w:sz="4" w:space="0" w:color="auto"/>
            </w:tcBorders>
          </w:tcPr>
          <w:p w14:paraId="6328C680" w14:textId="77777777" w:rsidR="00C53410" w:rsidRDefault="00C53410" w:rsidP="00C53410">
            <w:pPr>
              <w:pStyle w:val="CRCoverPage"/>
              <w:spacing w:after="0"/>
              <w:rPr>
                <w:noProof/>
              </w:rPr>
            </w:pPr>
          </w:p>
        </w:tc>
      </w:tr>
      <w:tr w:rsidR="00C53410" w14:paraId="767AE2EE" w14:textId="77777777" w:rsidTr="00C53410">
        <w:tc>
          <w:tcPr>
            <w:tcW w:w="2694" w:type="dxa"/>
            <w:gridSpan w:val="2"/>
            <w:tcBorders>
              <w:top w:val="nil"/>
              <w:left w:val="single" w:sz="4" w:space="0" w:color="auto"/>
              <w:bottom w:val="single" w:sz="4" w:space="0" w:color="auto"/>
              <w:right w:val="nil"/>
            </w:tcBorders>
            <w:hideMark/>
          </w:tcPr>
          <w:p w14:paraId="67DEA51A" w14:textId="77777777" w:rsidR="00C53410" w:rsidRDefault="00C53410" w:rsidP="00C5341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370B920" w14:textId="112FE2AA" w:rsidR="00C53410" w:rsidRDefault="00DF72F3" w:rsidP="00C53410">
            <w:pPr>
              <w:pStyle w:val="CRCoverPage"/>
              <w:spacing w:after="0"/>
              <w:ind w:left="100"/>
              <w:rPr>
                <w:noProof/>
              </w:rPr>
            </w:pPr>
            <w:r>
              <w:rPr>
                <w:noProof/>
              </w:rPr>
              <w:t>No impacts to OpenAPI</w:t>
            </w:r>
            <w:r w:rsidR="00C53410">
              <w:rPr>
                <w:noProof/>
              </w:rPr>
              <w:br/>
            </w:r>
            <w:r>
              <w:rPr>
                <w:noProof/>
              </w:rPr>
              <w:t>See also 29.272 CR 0808 in C4-194401</w:t>
            </w:r>
          </w:p>
        </w:tc>
      </w:tr>
      <w:tr w:rsidR="00C53410" w14:paraId="3A07BEB5" w14:textId="77777777" w:rsidTr="00C53410">
        <w:tc>
          <w:tcPr>
            <w:tcW w:w="2694" w:type="dxa"/>
            <w:gridSpan w:val="2"/>
            <w:tcBorders>
              <w:top w:val="single" w:sz="4" w:space="0" w:color="auto"/>
              <w:left w:val="nil"/>
              <w:bottom w:val="single" w:sz="4" w:space="0" w:color="auto"/>
              <w:right w:val="nil"/>
            </w:tcBorders>
          </w:tcPr>
          <w:p w14:paraId="6360AA49" w14:textId="77777777" w:rsidR="00C53410" w:rsidRDefault="00C53410" w:rsidP="00C5341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E71AD08" w14:textId="77777777" w:rsidR="00C53410" w:rsidRDefault="00C53410" w:rsidP="00C53410">
            <w:pPr>
              <w:pStyle w:val="CRCoverPage"/>
              <w:spacing w:after="0"/>
              <w:ind w:left="100"/>
              <w:rPr>
                <w:noProof/>
                <w:sz w:val="8"/>
                <w:szCs w:val="8"/>
              </w:rPr>
            </w:pPr>
          </w:p>
        </w:tc>
      </w:tr>
      <w:tr w:rsidR="00C53410" w14:paraId="3DEFB6B1" w14:textId="77777777" w:rsidTr="00C53410">
        <w:tc>
          <w:tcPr>
            <w:tcW w:w="2694" w:type="dxa"/>
            <w:gridSpan w:val="2"/>
            <w:tcBorders>
              <w:top w:val="single" w:sz="4" w:space="0" w:color="auto"/>
              <w:left w:val="single" w:sz="4" w:space="0" w:color="auto"/>
              <w:bottom w:val="single" w:sz="4" w:space="0" w:color="auto"/>
              <w:right w:val="nil"/>
            </w:tcBorders>
            <w:hideMark/>
          </w:tcPr>
          <w:p w14:paraId="562C0570" w14:textId="77777777" w:rsidR="00C53410" w:rsidRDefault="00C53410" w:rsidP="00C534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D971CD" w14:textId="77777777" w:rsidR="00C53410" w:rsidRDefault="00C53410" w:rsidP="00C53410">
            <w:pPr>
              <w:pStyle w:val="CRCoverPage"/>
              <w:spacing w:after="0"/>
              <w:ind w:left="100"/>
              <w:rPr>
                <w:noProof/>
              </w:rPr>
            </w:pPr>
          </w:p>
        </w:tc>
      </w:tr>
    </w:tbl>
    <w:p w14:paraId="30406976" w14:textId="77777777" w:rsidR="00C53410" w:rsidRDefault="00C53410" w:rsidP="00C53410">
      <w:pPr>
        <w:pStyle w:val="CRCoverPage"/>
        <w:spacing w:after="0"/>
        <w:rPr>
          <w:noProof/>
          <w:sz w:val="8"/>
          <w:szCs w:val="8"/>
        </w:rPr>
      </w:pPr>
    </w:p>
    <w:p w14:paraId="321AA072" w14:textId="77777777" w:rsidR="00C53410" w:rsidRDefault="00C53410" w:rsidP="00C53410">
      <w:pPr>
        <w:spacing w:after="0"/>
        <w:rPr>
          <w:noProof/>
        </w:rPr>
        <w:sectPr w:rsidR="00C53410">
          <w:footnotePr>
            <w:numRestart w:val="eachSect"/>
          </w:footnotePr>
          <w:pgSz w:w="11907" w:h="16840"/>
          <w:pgMar w:top="1418" w:right="1134" w:bottom="1134" w:left="1134" w:header="680" w:footer="567" w:gutter="0"/>
          <w:cols w:space="720"/>
        </w:sectPr>
      </w:pPr>
    </w:p>
    <w:p w14:paraId="428A0151" w14:textId="77777777" w:rsidR="00C53410" w:rsidRDefault="00C53410" w:rsidP="00C53410">
      <w:pPr>
        <w:rPr>
          <w:noProof/>
        </w:rPr>
      </w:pPr>
    </w:p>
    <w:p w14:paraId="43615A57" w14:textId="77777777" w:rsidR="00C53410" w:rsidRPr="009854A4" w:rsidRDefault="00C53410" w:rsidP="00C534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273DA17A" w14:textId="77777777" w:rsidR="00EF45DA" w:rsidRPr="00B3056F" w:rsidRDefault="00EF45DA" w:rsidP="00EF45DA">
      <w:pPr>
        <w:pStyle w:val="Heading5"/>
      </w:pPr>
      <w:r w:rsidRPr="00B3056F">
        <w:t>5.3.2.2.2</w:t>
      </w:r>
      <w:r w:rsidRPr="00B3056F">
        <w:tab/>
        <w:t>AMF registration for 3GPP access</w:t>
      </w:r>
      <w:bookmarkEnd w:id="0"/>
      <w:bookmarkEnd w:id="1"/>
      <w:bookmarkEnd w:id="2"/>
      <w:r w:rsidRPr="00B3056F">
        <w:t xml:space="preserve"> </w:t>
      </w:r>
    </w:p>
    <w:p w14:paraId="026888D6" w14:textId="77777777" w:rsidR="00EF45DA" w:rsidRPr="00B3056F" w:rsidRDefault="00EF45DA" w:rsidP="00EF45DA">
      <w:r w:rsidRPr="00B3056F">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7F56201A" w14:textId="77777777" w:rsidR="00EF45DA" w:rsidRPr="00B3056F" w:rsidRDefault="00EF45DA" w:rsidP="00EF45DA">
      <w:pPr>
        <w:pStyle w:val="TH"/>
      </w:pPr>
      <w:r w:rsidRPr="00B3056F">
        <w:object w:dxaOrig="8685" w:dyaOrig="2265" w14:anchorId="46730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33.25pt;height:113.3pt" o:ole="">
            <v:imagedata r:id="rId17" o:title=""/>
          </v:shape>
          <o:OLEObject Type="Embed" ProgID="Visio.Drawing.11" ShapeID="_x0000_i1057" DrawAspect="Content" ObjectID="_1647327479" r:id="rId18"/>
        </w:object>
      </w:r>
    </w:p>
    <w:p w14:paraId="261A85A7" w14:textId="77777777" w:rsidR="00EF45DA" w:rsidRPr="00B3056F" w:rsidRDefault="00EF45DA" w:rsidP="00EF45DA">
      <w:pPr>
        <w:pStyle w:val="TF"/>
      </w:pPr>
      <w:r w:rsidRPr="00B3056F">
        <w:t>Figure 5.3.2.2.2-1: AMF registering for 3GPP access</w:t>
      </w:r>
    </w:p>
    <w:p w14:paraId="628619FA" w14:textId="77777777" w:rsidR="00EF45DA" w:rsidRPr="00B3056F" w:rsidRDefault="00EF45DA" w:rsidP="00EF45DA">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 xml:space="preserve">. </w:t>
      </w:r>
    </w:p>
    <w:p w14:paraId="4D9F8282" w14:textId="77777777" w:rsidR="00EF45DA" w:rsidRPr="00B3056F" w:rsidRDefault="00EF45DA" w:rsidP="00EF45DA">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p>
    <w:p w14:paraId="7B5E8446" w14:textId="77777777" w:rsidR="00EF45DA" w:rsidRPr="00B3056F" w:rsidRDefault="00EF45DA" w:rsidP="00EF45DA">
      <w:pPr>
        <w:pStyle w:val="B1"/>
      </w:pPr>
      <w:r w:rsidRPr="00B3056F">
        <w:t>2a.</w:t>
      </w:r>
      <w:r w:rsidRPr="00B3056F">
        <w:tab/>
        <w:t>On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 </w:t>
      </w:r>
    </w:p>
    <w:p w14:paraId="74056378" w14:textId="77777777" w:rsidR="00EF45DA" w:rsidRPr="00B3056F" w:rsidRDefault="00EF45DA" w:rsidP="00EF45DA">
      <w:pPr>
        <w:pStyle w:val="B1"/>
      </w:pPr>
      <w:r w:rsidRPr="00B3056F">
        <w:tab/>
      </w:r>
      <w:r w:rsidRPr="00B3056F">
        <w:rPr>
          <w:lang w:val="en-US"/>
        </w:rPr>
        <w:t>UDM shall invoke the Deregistration Notification service operation towards the old AMF using the callback URI provided by the old AMF.</w:t>
      </w:r>
    </w:p>
    <w:p w14:paraId="0DC5DE1F" w14:textId="77777777" w:rsidR="00EF45DA" w:rsidRPr="00B3056F" w:rsidRDefault="00EF45DA" w:rsidP="00EF45DA">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7AE6F18C" w14:textId="77777777" w:rsidR="00EF45DA" w:rsidRPr="00B3056F" w:rsidRDefault="00EF45DA" w:rsidP="00EF45DA">
      <w:pPr>
        <w:pStyle w:val="B1"/>
        <w:rPr>
          <w:lang w:val="sv-SE"/>
        </w:rPr>
      </w:pPr>
      <w:r w:rsidRPr="00B3056F">
        <w:t>2c.</w:t>
      </w:r>
      <w:r w:rsidRPr="00B3056F">
        <w:tab/>
      </w:r>
      <w:r w:rsidRPr="00B3056F">
        <w:rPr>
          <w:lang w:val="sv-SE"/>
        </w:rPr>
        <w:t>If the operation cannot be authorized due to e.g UE does not have required subcription data, access barring</w:t>
      </w:r>
      <w:ins w:id="6" w:author="Ulrich Wiehe" w:date="2020-04-02T09:17:00Z">
        <w:r w:rsidR="00070B7C">
          <w:rPr>
            <w:lang w:val="sv-SE"/>
          </w:rPr>
          <w:t>,</w:t>
        </w:r>
      </w:ins>
      <w:del w:id="7" w:author="Ulrich Wiehe" w:date="2020-04-02T09:17:00Z">
        <w:r w:rsidRPr="00B3056F" w:rsidDel="00070B7C">
          <w:rPr>
            <w:lang w:val="sv-SE"/>
          </w:rPr>
          <w:delText xml:space="preserve"> or</w:delText>
        </w:r>
      </w:del>
      <w:r w:rsidRPr="00B3056F">
        <w:rPr>
          <w:lang w:val="sv-SE"/>
        </w:rPr>
        <w:t xml:space="preserve"> roaming restrictions</w:t>
      </w:r>
      <w:ins w:id="8" w:author="Ulrich Wiehe" w:date="2020-04-02T09:17:00Z">
        <w:r w:rsidR="00070B7C">
          <w:rPr>
            <w:lang w:val="sv-SE"/>
          </w:rPr>
          <w:t xml:space="preserve"> or core</w:t>
        </w:r>
      </w:ins>
      <w:ins w:id="9" w:author="Ulrich Wiehe" w:date="2020-04-02T09:18:00Z">
        <w:r w:rsidR="00070B7C">
          <w:rPr>
            <w:lang w:val="sv-SE"/>
          </w:rPr>
          <w:t xml:space="preserve"> network restriction</w:t>
        </w:r>
      </w:ins>
      <w:r w:rsidRPr="00B3056F">
        <w:rPr>
          <w:lang w:val="sv-SE"/>
        </w:rPr>
        <w:t>, HTTP status code "403 Forbidden" should be returned including additional error information in the response body (in "ProblemDetails" element).</w:t>
      </w:r>
      <w:bookmarkStart w:id="10" w:name="_Hlk520206353"/>
      <w:r w:rsidRPr="00B3056F">
        <w:rPr>
          <w:lang w:val="sv-SE"/>
        </w:rPr>
        <w:t xml:space="preserve"> </w:t>
      </w:r>
    </w:p>
    <w:p w14:paraId="08CD8119" w14:textId="77777777" w:rsidR="00EF45DA" w:rsidRPr="00B3056F" w:rsidRDefault="00EF45DA" w:rsidP="00EF45DA">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bookmarkEnd w:id="10"/>
    <w:p w14:paraId="4EDE4BA9" w14:textId="77777777" w:rsidR="00EF45DA" w:rsidRPr="00B3056F" w:rsidRDefault="00EF45DA" w:rsidP="00EF45DA">
      <w:pPr>
        <w:pStyle w:val="B1"/>
      </w:pPr>
    </w:p>
    <w:p w14:paraId="1B0E17C1" w14:textId="445CEC97" w:rsidR="00DF72F3" w:rsidRPr="009854A4" w:rsidRDefault="00DF72F3" w:rsidP="00DF72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1" w:name="_Toc11338388"/>
      <w:bookmarkStart w:id="12" w:name="_Toc27584995"/>
      <w:bookmarkStart w:id="13" w:name="_Toc36456939"/>
      <w:r>
        <w:rPr>
          <w:rFonts w:ascii="Arial" w:hAnsi="Arial" w:cs="Arial"/>
          <w:noProof/>
          <w:color w:val="0000FF"/>
          <w:sz w:val="36"/>
          <w:szCs w:val="28"/>
          <w:lang w:val="en-US"/>
        </w:rPr>
        <w:t xml:space="preserve">* * * * </w:t>
      </w:r>
      <w:r>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41097959" w14:textId="77777777" w:rsidR="00EF45DA" w:rsidRPr="00B3056F" w:rsidRDefault="00EF45DA" w:rsidP="00EF45DA">
      <w:pPr>
        <w:pStyle w:val="Heading5"/>
      </w:pPr>
      <w:r w:rsidRPr="00B3056F">
        <w:t>5.3.2.2.3</w:t>
      </w:r>
      <w:r w:rsidRPr="00B3056F">
        <w:tab/>
        <w:t>AMF registration for non 3GPP access</w:t>
      </w:r>
      <w:bookmarkEnd w:id="11"/>
      <w:bookmarkEnd w:id="12"/>
      <w:bookmarkEnd w:id="13"/>
      <w:r w:rsidRPr="00B3056F">
        <w:t xml:space="preserve"> </w:t>
      </w:r>
    </w:p>
    <w:p w14:paraId="238114D7" w14:textId="77777777" w:rsidR="00EF45DA" w:rsidRPr="00B3056F" w:rsidRDefault="00EF45DA" w:rsidP="00EF45DA">
      <w:r w:rsidRPr="00B3056F">
        <w:t>Figure 5.3.2.2.3-1 shows a scenario where the AMF sends a request to the UDM to update the AMF registration information for non 3GPP access (see also 3GPP TS 23.502 [3] figure 4.2.2.2.2-1 step 14). The request contains the UE's identity (/{ueId}) which shall be a SUPI and the AMF Registration Information for non 3GPP access.</w:t>
      </w:r>
    </w:p>
    <w:p w14:paraId="2A0936DA" w14:textId="77777777" w:rsidR="00EF45DA" w:rsidRPr="00B3056F" w:rsidRDefault="00EF45DA" w:rsidP="00EF45DA">
      <w:pPr>
        <w:pStyle w:val="TH"/>
      </w:pPr>
      <w:r w:rsidRPr="00B3056F">
        <w:object w:dxaOrig="8685" w:dyaOrig="2265" w14:anchorId="45966AA4">
          <v:shape id="_x0000_i1058" type="#_x0000_t75" style="width:433.25pt;height:113.3pt" o:ole="">
            <v:imagedata r:id="rId19" o:title=""/>
          </v:shape>
          <o:OLEObject Type="Embed" ProgID="Visio.Drawing.11" ShapeID="_x0000_i1058" DrawAspect="Content" ObjectID="_1647327480" r:id="rId20"/>
        </w:object>
      </w:r>
    </w:p>
    <w:p w14:paraId="3E8A0C42" w14:textId="77777777" w:rsidR="00EF45DA" w:rsidRPr="00B3056F" w:rsidRDefault="00EF45DA" w:rsidP="00EF45DA">
      <w:pPr>
        <w:pStyle w:val="TF"/>
      </w:pPr>
      <w:r w:rsidRPr="00B3056F">
        <w:t>Figure 5.3.2.2.3-1: AMF registering for non 3GPP access</w:t>
      </w:r>
    </w:p>
    <w:p w14:paraId="51050941" w14:textId="77777777" w:rsidR="00EF45DA" w:rsidRPr="00B3056F" w:rsidRDefault="00EF45DA" w:rsidP="00EF45DA">
      <w:pPr>
        <w:pStyle w:val="B1"/>
      </w:pPr>
      <w:r w:rsidRPr="00B3056F">
        <w:t>1.</w:t>
      </w:r>
      <w:r w:rsidRPr="00B3056F">
        <w:tab/>
        <w:t xml:space="preserve">The AMF sends a PUT request to the resource representing the UE's AMF registration for non 3GPP access </w:t>
      </w:r>
      <w:r w:rsidRPr="00B3056F">
        <w:rPr>
          <w:lang w:val="en-US"/>
        </w:rPr>
        <w:t>to update or create AMF registration information</w:t>
      </w:r>
      <w:r w:rsidRPr="00B3056F">
        <w:t xml:space="preserve">. </w:t>
      </w:r>
    </w:p>
    <w:p w14:paraId="4940F52E" w14:textId="77777777" w:rsidR="00EF45DA" w:rsidRPr="00B3056F" w:rsidRDefault="00EF45DA" w:rsidP="00EF45DA">
      <w:pPr>
        <w:pStyle w:val="B1"/>
      </w:pPr>
      <w:r w:rsidRPr="00B3056F">
        <w:t>2a.</w:t>
      </w:r>
      <w:r w:rsidRPr="00B3056F">
        <w:tab/>
      </w:r>
      <w:r w:rsidRPr="00B3056F">
        <w:rPr>
          <w:lang w:val="en-US"/>
        </w:rPr>
        <w:t>On success, t</w:t>
      </w:r>
      <w:r w:rsidRPr="00B3056F">
        <w:t>he UDM updates the AmfNon3GppAccessRegistration resource by replacing it with the received resource information, and</w:t>
      </w:r>
      <w:r w:rsidRPr="00B3056F">
        <w:rPr>
          <w:lang w:val="en-US"/>
        </w:rPr>
        <w:t xml:space="preserve"> </w:t>
      </w:r>
      <w:r w:rsidRPr="00B3056F">
        <w:t>responds with</w:t>
      </w:r>
      <w:r w:rsidRPr="00B3056F">
        <w:rPr>
          <w:rFonts w:hint="eastAsia"/>
          <w:lang w:eastAsia="zh-CN"/>
        </w:rPr>
        <w:t xml:space="preserve"> "200 OK" or</w:t>
      </w:r>
      <w:r w:rsidRPr="00B3056F">
        <w:t xml:space="preserve"> "204 No Content". </w:t>
      </w:r>
    </w:p>
    <w:p w14:paraId="5C0AB522" w14:textId="77777777" w:rsidR="00EF45DA" w:rsidRPr="00B3056F" w:rsidRDefault="00EF45DA" w:rsidP="00EF45DA">
      <w:pPr>
        <w:pStyle w:val="B1"/>
      </w:pPr>
      <w:r w:rsidRPr="00B3056F">
        <w:tab/>
      </w:r>
      <w:r w:rsidRPr="00B3056F">
        <w:rPr>
          <w:lang w:val="en-US"/>
        </w:rPr>
        <w:t>UDM shall invoke the Deregistration Notification service operation towards the old AMF using the callback URI provided by the old AMF.</w:t>
      </w:r>
    </w:p>
    <w:p w14:paraId="21D3C7DF" w14:textId="77777777" w:rsidR="00EF45DA" w:rsidRPr="00B3056F" w:rsidRDefault="00EF45DA" w:rsidP="00EF45DA">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54A78CC7" w14:textId="77777777" w:rsidR="00EF45DA" w:rsidRPr="00B3056F" w:rsidRDefault="00EF45DA" w:rsidP="00EF45DA">
      <w:pPr>
        <w:pStyle w:val="B1"/>
      </w:pPr>
      <w:r w:rsidRPr="00B3056F">
        <w:t>2c.</w:t>
      </w:r>
      <w:r w:rsidRPr="00B3056F">
        <w:tab/>
      </w:r>
      <w:r w:rsidRPr="00B3056F">
        <w:rPr>
          <w:lang w:val="sv-SE"/>
        </w:rPr>
        <w:t>If the operation cannot be authorized due to e.g UE does not have required subcription data, access barring</w:t>
      </w:r>
      <w:ins w:id="14" w:author="Ulrich Wiehe" w:date="2020-04-02T09:18:00Z">
        <w:r w:rsidR="00070B7C">
          <w:rPr>
            <w:lang w:val="sv-SE"/>
          </w:rPr>
          <w:t>,</w:t>
        </w:r>
      </w:ins>
      <w:del w:id="15" w:author="Ulrich Wiehe" w:date="2020-04-02T09:18:00Z">
        <w:r w:rsidRPr="00B3056F" w:rsidDel="00070B7C">
          <w:rPr>
            <w:lang w:val="sv-SE"/>
          </w:rPr>
          <w:delText xml:space="preserve"> or</w:delText>
        </w:r>
      </w:del>
      <w:r w:rsidRPr="00B3056F">
        <w:rPr>
          <w:lang w:val="sv-SE"/>
        </w:rPr>
        <w:t xml:space="preserve"> roaming restrictions</w:t>
      </w:r>
      <w:ins w:id="16" w:author="Ulrich Wiehe" w:date="2020-04-02T09:18:00Z">
        <w:r w:rsidR="00070B7C">
          <w:rPr>
            <w:lang w:val="sv-SE"/>
          </w:rPr>
          <w:t xml:space="preserve"> or core network restriction</w:t>
        </w:r>
      </w:ins>
      <w:r w:rsidRPr="00B3056F">
        <w:rPr>
          <w:lang w:val="sv-SE"/>
        </w:rPr>
        <w:t>, HTTP status code "403 Forbidden" should be returned including additional error information in the response body (in the "ProblemDetails" element).</w:t>
      </w:r>
      <w:r w:rsidRPr="00B3056F">
        <w:t xml:space="preserve"> </w:t>
      </w:r>
    </w:p>
    <w:p w14:paraId="3AD0952C" w14:textId="77777777" w:rsidR="00EF45DA" w:rsidRPr="00B3056F" w:rsidRDefault="00EF45DA" w:rsidP="00EF45DA">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6EF77B85" w14:textId="77777777" w:rsidR="00EF45DA" w:rsidRPr="00B3056F" w:rsidRDefault="00EF45DA" w:rsidP="00EF45DA">
      <w:pPr>
        <w:pStyle w:val="B1"/>
      </w:pPr>
    </w:p>
    <w:p w14:paraId="741F34CE" w14:textId="66D1D919" w:rsidR="00DF72F3" w:rsidRPr="009854A4" w:rsidRDefault="00DF72F3" w:rsidP="00DF72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7" w:name="_Toc11338389"/>
      <w:bookmarkStart w:id="18" w:name="_Toc27584996"/>
      <w:bookmarkStart w:id="19" w:name="_Toc36456940"/>
      <w:r>
        <w:rPr>
          <w:rFonts w:ascii="Arial" w:hAnsi="Arial" w:cs="Arial"/>
          <w:noProof/>
          <w:color w:val="0000FF"/>
          <w:sz w:val="36"/>
          <w:szCs w:val="28"/>
          <w:lang w:val="en-US"/>
        </w:rPr>
        <w:t xml:space="preserve">* * * * </w:t>
      </w:r>
      <w:r>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1FDC36B7" w14:textId="77777777" w:rsidR="00EF45DA" w:rsidRPr="00B3056F" w:rsidRDefault="00EF45DA" w:rsidP="00EF45DA">
      <w:pPr>
        <w:pStyle w:val="Heading5"/>
      </w:pPr>
      <w:bookmarkStart w:id="20" w:name="_Toc11338582"/>
      <w:bookmarkStart w:id="21" w:name="_Toc27585234"/>
      <w:bookmarkStart w:id="22" w:name="_Toc36457200"/>
      <w:bookmarkEnd w:id="17"/>
      <w:bookmarkEnd w:id="18"/>
      <w:bookmarkEnd w:id="19"/>
      <w:r w:rsidRPr="00B3056F">
        <w:lastRenderedPageBreak/>
        <w:t>6.1.6.2.4</w:t>
      </w:r>
      <w:r w:rsidRPr="00B3056F">
        <w:tab/>
        <w:t>Type: AccessAndMobilitySubscriptionData</w:t>
      </w:r>
      <w:bookmarkEnd w:id="20"/>
      <w:bookmarkEnd w:id="21"/>
      <w:bookmarkEnd w:id="22"/>
    </w:p>
    <w:p w14:paraId="5E2BBEB4" w14:textId="77777777" w:rsidR="00EF45DA" w:rsidRPr="00B3056F" w:rsidRDefault="00EF45DA" w:rsidP="00EF45DA">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EF45DA" w:rsidRPr="00B3056F" w14:paraId="39421EBC"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4F3FF062" w14:textId="77777777" w:rsidR="00EF45DA" w:rsidRPr="00B3056F" w:rsidRDefault="00EF45DA" w:rsidP="001330D7">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2F5B624" w14:textId="77777777" w:rsidR="00EF45DA" w:rsidRPr="00B3056F" w:rsidRDefault="00EF45DA" w:rsidP="001330D7">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7597B6B" w14:textId="77777777" w:rsidR="00EF45DA" w:rsidRPr="00B3056F" w:rsidRDefault="00EF45DA" w:rsidP="001330D7">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EE06069" w14:textId="77777777" w:rsidR="00EF45DA" w:rsidRPr="00B3056F" w:rsidRDefault="00EF45DA" w:rsidP="001330D7">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50DF59E2" w14:textId="77777777" w:rsidR="00EF45DA" w:rsidRPr="00B3056F" w:rsidRDefault="00EF45DA" w:rsidP="001330D7">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38826B8"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59B3BE18"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8A1ED7C" w14:textId="77777777" w:rsidR="00EF45DA" w:rsidRPr="00B3056F" w:rsidRDefault="00EF45DA" w:rsidP="001330D7">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37208A0F" w14:textId="77777777" w:rsidR="00EF45DA" w:rsidRPr="00B3056F" w:rsidRDefault="00EF45DA" w:rsidP="001330D7">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765D3D62"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208D3EE"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7B75110" w14:textId="77777777" w:rsidR="00EF45DA" w:rsidRPr="00B3056F" w:rsidRDefault="00EF45DA" w:rsidP="001330D7">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2EADB98A" w14:textId="77777777" w:rsidR="00EF45DA" w:rsidRPr="00B3056F" w:rsidRDefault="00EF45DA" w:rsidP="001330D7">
            <w:pPr>
              <w:pStyle w:val="TAL"/>
              <w:rPr>
                <w:rFonts w:cs="Arial"/>
                <w:szCs w:val="18"/>
              </w:rPr>
            </w:pPr>
          </w:p>
        </w:tc>
      </w:tr>
      <w:tr w:rsidR="00EF45DA" w:rsidRPr="00B3056F" w14:paraId="706AA6A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F908C30" w14:textId="77777777" w:rsidR="00EF45DA" w:rsidRPr="00B3056F" w:rsidRDefault="00EF45DA" w:rsidP="001330D7">
            <w:pPr>
              <w:pStyle w:val="TAL"/>
            </w:pPr>
            <w:r w:rsidRPr="00B3056F">
              <w:t>gpsis</w:t>
            </w:r>
          </w:p>
        </w:tc>
        <w:tc>
          <w:tcPr>
            <w:tcW w:w="1558" w:type="dxa"/>
            <w:tcBorders>
              <w:top w:val="single" w:sz="4" w:space="0" w:color="auto"/>
              <w:left w:val="single" w:sz="4" w:space="0" w:color="auto"/>
              <w:bottom w:val="single" w:sz="4" w:space="0" w:color="auto"/>
              <w:right w:val="single" w:sz="4" w:space="0" w:color="auto"/>
            </w:tcBorders>
          </w:tcPr>
          <w:p w14:paraId="475EF5BD" w14:textId="77777777" w:rsidR="00EF45DA" w:rsidRPr="00B3056F" w:rsidRDefault="00EF45DA" w:rsidP="001330D7">
            <w:pPr>
              <w:pStyle w:val="TAL"/>
            </w:pPr>
            <w:r w:rsidRPr="00B3056F">
              <w:t>array(Gpsi)</w:t>
            </w:r>
          </w:p>
        </w:tc>
        <w:tc>
          <w:tcPr>
            <w:tcW w:w="426" w:type="dxa"/>
            <w:tcBorders>
              <w:top w:val="single" w:sz="4" w:space="0" w:color="auto"/>
              <w:left w:val="single" w:sz="4" w:space="0" w:color="auto"/>
              <w:bottom w:val="single" w:sz="4" w:space="0" w:color="auto"/>
              <w:right w:val="single" w:sz="4" w:space="0" w:color="auto"/>
            </w:tcBorders>
          </w:tcPr>
          <w:p w14:paraId="21062782"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4266386"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4FC4AF1F" w14:textId="77777777" w:rsidR="00EF45DA" w:rsidRPr="00B3056F" w:rsidRDefault="00EF45DA" w:rsidP="001330D7">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477F0EE1" w14:textId="77777777" w:rsidR="00EF45DA" w:rsidRPr="00B3056F" w:rsidRDefault="00EF45DA" w:rsidP="001330D7">
            <w:pPr>
              <w:pStyle w:val="TAL"/>
              <w:rPr>
                <w:rFonts w:cs="Arial"/>
                <w:szCs w:val="18"/>
              </w:rPr>
            </w:pPr>
          </w:p>
        </w:tc>
      </w:tr>
      <w:tr w:rsidR="00EF45DA" w:rsidRPr="00B3056F" w14:paraId="06770349"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6892BFD" w14:textId="77777777" w:rsidR="00EF45DA" w:rsidRPr="00B3056F" w:rsidRDefault="00EF45DA" w:rsidP="001330D7">
            <w:pPr>
              <w:pStyle w:val="TAL"/>
            </w:pPr>
            <w:r w:rsidRPr="00B3056F">
              <w:t>internalGroupIds</w:t>
            </w:r>
          </w:p>
        </w:tc>
        <w:tc>
          <w:tcPr>
            <w:tcW w:w="1558" w:type="dxa"/>
            <w:tcBorders>
              <w:top w:val="single" w:sz="4" w:space="0" w:color="auto"/>
              <w:left w:val="single" w:sz="4" w:space="0" w:color="auto"/>
              <w:bottom w:val="single" w:sz="4" w:space="0" w:color="auto"/>
              <w:right w:val="single" w:sz="4" w:space="0" w:color="auto"/>
            </w:tcBorders>
          </w:tcPr>
          <w:p w14:paraId="17696D8B" w14:textId="77777777" w:rsidR="00EF45DA" w:rsidRPr="00B3056F" w:rsidRDefault="00EF45DA" w:rsidP="001330D7">
            <w:pPr>
              <w:pStyle w:val="TAL"/>
            </w:pPr>
            <w:r w:rsidRPr="00B3056F">
              <w:t>array(GroupId)</w:t>
            </w:r>
          </w:p>
        </w:tc>
        <w:tc>
          <w:tcPr>
            <w:tcW w:w="426" w:type="dxa"/>
            <w:tcBorders>
              <w:top w:val="single" w:sz="4" w:space="0" w:color="auto"/>
              <w:left w:val="single" w:sz="4" w:space="0" w:color="auto"/>
              <w:bottom w:val="single" w:sz="4" w:space="0" w:color="auto"/>
              <w:right w:val="single" w:sz="4" w:space="0" w:color="auto"/>
            </w:tcBorders>
          </w:tcPr>
          <w:p w14:paraId="429C1ECD"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A5665E0"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5F8F468C" w14:textId="77777777" w:rsidR="00EF45DA" w:rsidRPr="00B3056F" w:rsidRDefault="00EF45DA" w:rsidP="001330D7">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16925296" w14:textId="77777777" w:rsidR="00EF45DA" w:rsidRPr="00B3056F" w:rsidRDefault="00EF45DA" w:rsidP="001330D7">
            <w:pPr>
              <w:pStyle w:val="TAL"/>
              <w:rPr>
                <w:rFonts w:cs="Arial"/>
                <w:szCs w:val="18"/>
              </w:rPr>
            </w:pPr>
          </w:p>
        </w:tc>
      </w:tr>
      <w:tr w:rsidR="00EF45DA" w:rsidRPr="00B3056F" w14:paraId="7C1982D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EC5C33D" w14:textId="77777777" w:rsidR="00EF45DA" w:rsidRPr="00B3056F" w:rsidRDefault="00EF45DA" w:rsidP="001330D7">
            <w:pPr>
              <w:pStyle w:val="TAL"/>
            </w:pPr>
            <w:r w:rsidRPr="00B3056F">
              <w:t>vnGroupInfo</w:t>
            </w:r>
          </w:p>
        </w:tc>
        <w:tc>
          <w:tcPr>
            <w:tcW w:w="1558" w:type="dxa"/>
            <w:tcBorders>
              <w:top w:val="single" w:sz="4" w:space="0" w:color="auto"/>
              <w:left w:val="single" w:sz="4" w:space="0" w:color="auto"/>
              <w:bottom w:val="single" w:sz="4" w:space="0" w:color="auto"/>
              <w:right w:val="single" w:sz="4" w:space="0" w:color="auto"/>
            </w:tcBorders>
          </w:tcPr>
          <w:p w14:paraId="23DFCC16" w14:textId="77777777" w:rsidR="00EF45DA" w:rsidRPr="00B3056F" w:rsidRDefault="00EF45DA" w:rsidP="001330D7">
            <w:pPr>
              <w:pStyle w:val="TAL"/>
            </w:pPr>
            <w:r w:rsidRPr="00B3056F">
              <w:t>map(VnGroupData)</w:t>
            </w:r>
          </w:p>
        </w:tc>
        <w:tc>
          <w:tcPr>
            <w:tcW w:w="426" w:type="dxa"/>
            <w:tcBorders>
              <w:top w:val="single" w:sz="4" w:space="0" w:color="auto"/>
              <w:left w:val="single" w:sz="4" w:space="0" w:color="auto"/>
              <w:bottom w:val="single" w:sz="4" w:space="0" w:color="auto"/>
              <w:right w:val="single" w:sz="4" w:space="0" w:color="auto"/>
            </w:tcBorders>
          </w:tcPr>
          <w:p w14:paraId="5BA5220F"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91890E2"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6E7B1C78" w14:textId="77777777" w:rsidR="00EF45DA" w:rsidRPr="00B3056F" w:rsidRDefault="00EF45DA" w:rsidP="001330D7">
            <w:pPr>
              <w:pStyle w:val="TAL"/>
              <w:rPr>
                <w:rFonts w:cs="Arial"/>
                <w:szCs w:val="18"/>
              </w:rPr>
            </w:pPr>
            <w:r w:rsidRPr="00B3056F">
              <w:rPr>
                <w:rFonts w:cs="Arial"/>
                <w:szCs w:val="18"/>
              </w:rPr>
              <w:t>A map of 5G VN group data (list of key-value pairs where GroupId serves as key; see clause 6.1.6.1).</w:t>
            </w:r>
          </w:p>
          <w:p w14:paraId="040016CB"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12770C24" w14:textId="77777777" w:rsidR="00EF45DA" w:rsidRPr="00B3056F" w:rsidRDefault="00EF45DA" w:rsidP="001330D7">
            <w:pPr>
              <w:pStyle w:val="TAL"/>
              <w:rPr>
                <w:rFonts w:cs="Arial"/>
                <w:szCs w:val="18"/>
              </w:rPr>
            </w:pPr>
          </w:p>
        </w:tc>
      </w:tr>
      <w:tr w:rsidR="00EF45DA" w:rsidRPr="00B3056F" w14:paraId="1C8D582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9BE448E" w14:textId="77777777" w:rsidR="00EF45DA" w:rsidRPr="00B3056F" w:rsidRDefault="00EF45DA" w:rsidP="001330D7">
            <w:pPr>
              <w:pStyle w:val="TAL"/>
            </w:pPr>
            <w:r w:rsidRPr="00B3056F">
              <w:t>sharedVnGroupDataIds</w:t>
            </w:r>
          </w:p>
        </w:tc>
        <w:tc>
          <w:tcPr>
            <w:tcW w:w="1558" w:type="dxa"/>
            <w:tcBorders>
              <w:top w:val="single" w:sz="4" w:space="0" w:color="auto"/>
              <w:left w:val="single" w:sz="4" w:space="0" w:color="auto"/>
              <w:bottom w:val="single" w:sz="4" w:space="0" w:color="auto"/>
              <w:right w:val="single" w:sz="4" w:space="0" w:color="auto"/>
            </w:tcBorders>
          </w:tcPr>
          <w:p w14:paraId="1358E790" w14:textId="77777777" w:rsidR="00EF45DA" w:rsidRPr="00B3056F" w:rsidRDefault="00EF45DA" w:rsidP="001330D7">
            <w:pPr>
              <w:pStyle w:val="TAL"/>
            </w:pPr>
            <w:r w:rsidRPr="00B3056F">
              <w:t>map(SharedDataId)</w:t>
            </w:r>
          </w:p>
        </w:tc>
        <w:tc>
          <w:tcPr>
            <w:tcW w:w="426" w:type="dxa"/>
            <w:tcBorders>
              <w:top w:val="single" w:sz="4" w:space="0" w:color="auto"/>
              <w:left w:val="single" w:sz="4" w:space="0" w:color="auto"/>
              <w:bottom w:val="single" w:sz="4" w:space="0" w:color="auto"/>
              <w:right w:val="single" w:sz="4" w:space="0" w:color="auto"/>
            </w:tcBorders>
          </w:tcPr>
          <w:p w14:paraId="54B8290C"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80B91DE"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2EE7C9B1" w14:textId="77777777" w:rsidR="00EF45DA" w:rsidRPr="00B3056F" w:rsidRDefault="00EF45DA" w:rsidP="001330D7">
            <w:pPr>
              <w:pStyle w:val="TAL"/>
              <w:rPr>
                <w:rFonts w:cs="Arial"/>
                <w:szCs w:val="18"/>
              </w:rPr>
            </w:pPr>
            <w:r w:rsidRPr="00B3056F">
              <w:rPr>
                <w:rFonts w:cs="Arial"/>
                <w:szCs w:val="18"/>
              </w:rPr>
              <w:t>A map of identifiers of shared 5G VN group data (list of key-value pairs whereGroupId serves as key; see clause 6.1.6.1), only present if vnGroupInfo not present.</w:t>
            </w:r>
          </w:p>
          <w:p w14:paraId="0D314F30" w14:textId="77777777" w:rsidR="00EF45DA" w:rsidRPr="00B3056F" w:rsidRDefault="00EF45DA" w:rsidP="001330D7">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37B7ADA5" w14:textId="77777777" w:rsidR="00EF45DA" w:rsidRPr="00B3056F" w:rsidRDefault="00EF45DA" w:rsidP="001330D7">
            <w:pPr>
              <w:pStyle w:val="TAL"/>
              <w:rPr>
                <w:rFonts w:cs="Arial"/>
                <w:szCs w:val="18"/>
              </w:rPr>
            </w:pPr>
          </w:p>
        </w:tc>
      </w:tr>
      <w:tr w:rsidR="00EF45DA" w:rsidRPr="00B3056F" w14:paraId="2D899EA5"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57C89E4" w14:textId="77777777" w:rsidR="00EF45DA" w:rsidRPr="00B3056F" w:rsidRDefault="00EF45DA" w:rsidP="001330D7">
            <w:pPr>
              <w:pStyle w:val="TAL"/>
            </w:pPr>
            <w:r w:rsidRPr="00B3056F">
              <w:t>subscribedUeAmbr</w:t>
            </w:r>
          </w:p>
        </w:tc>
        <w:tc>
          <w:tcPr>
            <w:tcW w:w="1558" w:type="dxa"/>
            <w:tcBorders>
              <w:top w:val="single" w:sz="4" w:space="0" w:color="auto"/>
              <w:left w:val="single" w:sz="4" w:space="0" w:color="auto"/>
              <w:bottom w:val="single" w:sz="4" w:space="0" w:color="auto"/>
              <w:right w:val="single" w:sz="4" w:space="0" w:color="auto"/>
            </w:tcBorders>
          </w:tcPr>
          <w:p w14:paraId="45C2DDF9" w14:textId="77777777" w:rsidR="00EF45DA" w:rsidRPr="00B3056F" w:rsidRDefault="00EF45DA" w:rsidP="001330D7">
            <w:pPr>
              <w:pStyle w:val="TAL"/>
            </w:pPr>
            <w:r w:rsidRPr="00B3056F">
              <w:t>AmbrRm</w:t>
            </w:r>
          </w:p>
        </w:tc>
        <w:tc>
          <w:tcPr>
            <w:tcW w:w="426" w:type="dxa"/>
            <w:tcBorders>
              <w:top w:val="single" w:sz="4" w:space="0" w:color="auto"/>
              <w:left w:val="single" w:sz="4" w:space="0" w:color="auto"/>
              <w:bottom w:val="single" w:sz="4" w:space="0" w:color="auto"/>
              <w:right w:val="single" w:sz="4" w:space="0" w:color="auto"/>
            </w:tcBorders>
          </w:tcPr>
          <w:p w14:paraId="5FCA73E5"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4CCFB3E"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6CF7EAB"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113B5DC9" w14:textId="77777777" w:rsidR="00EF45DA" w:rsidRPr="00B3056F" w:rsidRDefault="00EF45DA" w:rsidP="001330D7">
            <w:pPr>
              <w:pStyle w:val="TAL"/>
              <w:rPr>
                <w:rFonts w:cs="Arial"/>
                <w:szCs w:val="18"/>
              </w:rPr>
            </w:pPr>
          </w:p>
        </w:tc>
      </w:tr>
      <w:tr w:rsidR="00EF45DA" w:rsidRPr="00B3056F" w14:paraId="74487E97"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397E361" w14:textId="77777777" w:rsidR="00EF45DA" w:rsidRPr="00B3056F" w:rsidRDefault="00EF45DA" w:rsidP="001330D7">
            <w:pPr>
              <w:pStyle w:val="TAL"/>
            </w:pPr>
            <w:r w:rsidRPr="00B3056F">
              <w:t>nssai</w:t>
            </w:r>
          </w:p>
        </w:tc>
        <w:tc>
          <w:tcPr>
            <w:tcW w:w="1558" w:type="dxa"/>
            <w:tcBorders>
              <w:top w:val="single" w:sz="4" w:space="0" w:color="auto"/>
              <w:left w:val="single" w:sz="4" w:space="0" w:color="auto"/>
              <w:bottom w:val="single" w:sz="4" w:space="0" w:color="auto"/>
              <w:right w:val="single" w:sz="4" w:space="0" w:color="auto"/>
            </w:tcBorders>
          </w:tcPr>
          <w:p w14:paraId="44FAC5FF" w14:textId="77777777" w:rsidR="00EF45DA" w:rsidRPr="00B3056F" w:rsidRDefault="00EF45DA" w:rsidP="001330D7">
            <w:pPr>
              <w:pStyle w:val="TAL"/>
            </w:pPr>
            <w:r w:rsidRPr="00B3056F">
              <w:t>Nssai</w:t>
            </w:r>
          </w:p>
        </w:tc>
        <w:tc>
          <w:tcPr>
            <w:tcW w:w="426" w:type="dxa"/>
            <w:tcBorders>
              <w:top w:val="single" w:sz="4" w:space="0" w:color="auto"/>
              <w:left w:val="single" w:sz="4" w:space="0" w:color="auto"/>
              <w:bottom w:val="single" w:sz="4" w:space="0" w:color="auto"/>
              <w:right w:val="single" w:sz="4" w:space="0" w:color="auto"/>
            </w:tcBorders>
          </w:tcPr>
          <w:p w14:paraId="638AA598"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8FFAFE1"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40B27A6" w14:textId="77777777" w:rsidR="00EF45DA" w:rsidRPr="00B3056F" w:rsidRDefault="00EF45DA" w:rsidP="001330D7">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1AFCEE23" w14:textId="77777777" w:rsidR="00EF45DA" w:rsidRPr="00B3056F" w:rsidRDefault="00EF45DA" w:rsidP="001330D7">
            <w:pPr>
              <w:pStyle w:val="TAL"/>
              <w:rPr>
                <w:rFonts w:cs="Arial"/>
                <w:szCs w:val="18"/>
              </w:rPr>
            </w:pPr>
          </w:p>
        </w:tc>
      </w:tr>
      <w:tr w:rsidR="00EF45DA" w:rsidRPr="00B3056F" w14:paraId="213D1358"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C2D6ACF" w14:textId="77777777" w:rsidR="00EF45DA" w:rsidRPr="00B3056F" w:rsidRDefault="00EF45DA" w:rsidP="001330D7">
            <w:pPr>
              <w:pStyle w:val="TAL"/>
            </w:pPr>
            <w:r w:rsidRPr="00B3056F">
              <w:t>ratRestrictions</w:t>
            </w:r>
          </w:p>
        </w:tc>
        <w:tc>
          <w:tcPr>
            <w:tcW w:w="1558" w:type="dxa"/>
            <w:tcBorders>
              <w:top w:val="single" w:sz="4" w:space="0" w:color="auto"/>
              <w:left w:val="single" w:sz="4" w:space="0" w:color="auto"/>
              <w:bottom w:val="single" w:sz="4" w:space="0" w:color="auto"/>
              <w:right w:val="single" w:sz="4" w:space="0" w:color="auto"/>
            </w:tcBorders>
          </w:tcPr>
          <w:p w14:paraId="156735BC" w14:textId="77777777" w:rsidR="00EF45DA" w:rsidRPr="00B3056F" w:rsidRDefault="00EF45DA" w:rsidP="001330D7">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3385190E"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41F0AED"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5F2DB9A" w14:textId="77777777" w:rsidR="00EF45DA" w:rsidRPr="00B3056F" w:rsidRDefault="00EF45DA" w:rsidP="001330D7">
            <w:pPr>
              <w:pStyle w:val="TAL"/>
              <w:rPr>
                <w:rFonts w:cs="Arial"/>
                <w:szCs w:val="18"/>
              </w:rPr>
            </w:pPr>
            <w:r w:rsidRPr="00B3056F">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50DF4A95" w14:textId="77777777" w:rsidR="00EF45DA" w:rsidRPr="00B3056F" w:rsidRDefault="00EF45DA" w:rsidP="001330D7">
            <w:pPr>
              <w:pStyle w:val="TAL"/>
              <w:rPr>
                <w:rFonts w:cs="Arial"/>
                <w:szCs w:val="18"/>
              </w:rPr>
            </w:pPr>
          </w:p>
        </w:tc>
      </w:tr>
      <w:tr w:rsidR="00EF45DA" w:rsidRPr="00B3056F" w14:paraId="51A16A4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F1BC8F2" w14:textId="77777777" w:rsidR="00EF45DA" w:rsidRPr="00B3056F" w:rsidRDefault="00EF45DA" w:rsidP="001330D7">
            <w:pPr>
              <w:pStyle w:val="TAL"/>
            </w:pPr>
            <w:r w:rsidRPr="00B3056F">
              <w:t>forbiddenAreas</w:t>
            </w:r>
          </w:p>
        </w:tc>
        <w:tc>
          <w:tcPr>
            <w:tcW w:w="1558" w:type="dxa"/>
            <w:tcBorders>
              <w:top w:val="single" w:sz="4" w:space="0" w:color="auto"/>
              <w:left w:val="single" w:sz="4" w:space="0" w:color="auto"/>
              <w:bottom w:val="single" w:sz="4" w:space="0" w:color="auto"/>
              <w:right w:val="single" w:sz="4" w:space="0" w:color="auto"/>
            </w:tcBorders>
          </w:tcPr>
          <w:p w14:paraId="27F8CBAD" w14:textId="77777777" w:rsidR="00EF45DA" w:rsidRPr="00B3056F" w:rsidRDefault="00EF45DA" w:rsidP="001330D7">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14:paraId="0EAA6492"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9E0FBC6"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727A064" w14:textId="77777777" w:rsidR="00EF45DA" w:rsidRPr="00B3056F" w:rsidRDefault="00EF45DA" w:rsidP="001330D7">
            <w:pPr>
              <w:pStyle w:val="TAL"/>
              <w:rPr>
                <w:rFonts w:cs="Arial"/>
                <w:szCs w:val="18"/>
              </w:rPr>
            </w:pPr>
            <w:r w:rsidRPr="00B3056F">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1640DE6B" w14:textId="77777777" w:rsidR="00EF45DA" w:rsidRPr="00B3056F" w:rsidRDefault="00EF45DA" w:rsidP="001330D7">
            <w:pPr>
              <w:pStyle w:val="TAL"/>
              <w:rPr>
                <w:rFonts w:cs="Arial"/>
                <w:szCs w:val="18"/>
              </w:rPr>
            </w:pPr>
          </w:p>
        </w:tc>
      </w:tr>
      <w:tr w:rsidR="00EF45DA" w:rsidRPr="00B3056F" w14:paraId="5B844F8E"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877744C" w14:textId="77777777" w:rsidR="00EF45DA" w:rsidRPr="00B3056F" w:rsidRDefault="00EF45DA" w:rsidP="001330D7">
            <w:pPr>
              <w:pStyle w:val="TAL"/>
            </w:pPr>
            <w:r w:rsidRPr="00B3056F">
              <w:t>serviceAreaRestriction</w:t>
            </w:r>
          </w:p>
        </w:tc>
        <w:tc>
          <w:tcPr>
            <w:tcW w:w="1558" w:type="dxa"/>
            <w:tcBorders>
              <w:top w:val="single" w:sz="4" w:space="0" w:color="auto"/>
              <w:left w:val="single" w:sz="4" w:space="0" w:color="auto"/>
              <w:bottom w:val="single" w:sz="4" w:space="0" w:color="auto"/>
              <w:right w:val="single" w:sz="4" w:space="0" w:color="auto"/>
            </w:tcBorders>
          </w:tcPr>
          <w:p w14:paraId="59B55229" w14:textId="77777777" w:rsidR="00EF45DA" w:rsidRPr="00B3056F" w:rsidRDefault="00EF45DA" w:rsidP="001330D7">
            <w:pPr>
              <w:pStyle w:val="TAL"/>
            </w:pPr>
            <w:r w:rsidRPr="00B3056F">
              <w:t>ServiceAreaRestriction</w:t>
            </w:r>
          </w:p>
        </w:tc>
        <w:tc>
          <w:tcPr>
            <w:tcW w:w="426" w:type="dxa"/>
            <w:tcBorders>
              <w:top w:val="single" w:sz="4" w:space="0" w:color="auto"/>
              <w:left w:val="single" w:sz="4" w:space="0" w:color="auto"/>
              <w:bottom w:val="single" w:sz="4" w:space="0" w:color="auto"/>
              <w:right w:val="single" w:sz="4" w:space="0" w:color="auto"/>
            </w:tcBorders>
          </w:tcPr>
          <w:p w14:paraId="1C1DE4D6"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1E09579"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FD3117B" w14:textId="77777777" w:rsidR="00EF45DA" w:rsidRPr="00B3056F" w:rsidRDefault="00EF45DA" w:rsidP="001330D7">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3F52834F" w14:textId="77777777" w:rsidR="00EF45DA" w:rsidRPr="00B3056F" w:rsidRDefault="00EF45DA" w:rsidP="001330D7">
            <w:pPr>
              <w:pStyle w:val="TAL"/>
              <w:rPr>
                <w:rFonts w:cs="Arial"/>
                <w:szCs w:val="18"/>
              </w:rPr>
            </w:pPr>
          </w:p>
        </w:tc>
      </w:tr>
      <w:tr w:rsidR="00EF45DA" w:rsidRPr="00B3056F" w14:paraId="50EA6CD4"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DECDCF7" w14:textId="77777777" w:rsidR="00EF45DA" w:rsidRPr="00B3056F" w:rsidRDefault="00EF45DA" w:rsidP="001330D7">
            <w:pPr>
              <w:pStyle w:val="TAL"/>
            </w:pPr>
            <w:r w:rsidRPr="00B3056F">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02E5DC88" w14:textId="77777777" w:rsidR="00EF45DA" w:rsidRPr="00B3056F" w:rsidRDefault="00EF45DA" w:rsidP="001330D7">
            <w:pPr>
              <w:pStyle w:val="TAL"/>
            </w:pPr>
            <w:r w:rsidRPr="00B3056F">
              <w:t>array(CoreNetworkType)</w:t>
            </w:r>
          </w:p>
        </w:tc>
        <w:tc>
          <w:tcPr>
            <w:tcW w:w="426" w:type="dxa"/>
            <w:tcBorders>
              <w:top w:val="single" w:sz="4" w:space="0" w:color="auto"/>
              <w:left w:val="single" w:sz="4" w:space="0" w:color="auto"/>
              <w:bottom w:val="single" w:sz="4" w:space="0" w:color="auto"/>
              <w:right w:val="single" w:sz="4" w:space="0" w:color="auto"/>
            </w:tcBorders>
          </w:tcPr>
          <w:p w14:paraId="4749F6FE"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B9540D8"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7E595C2" w14:textId="77777777" w:rsidR="00EF45DA" w:rsidRDefault="00EF45DA" w:rsidP="001330D7">
            <w:pPr>
              <w:pStyle w:val="TAL"/>
              <w:rPr>
                <w:ins w:id="23" w:author="Ulrich Wiehe" w:date="2020-04-02T09:14:00Z"/>
                <w:rFonts w:cs="Arial"/>
                <w:szCs w:val="18"/>
              </w:rPr>
            </w:pPr>
            <w:r w:rsidRPr="00B3056F">
              <w:rPr>
                <w:rFonts w:cs="Arial"/>
                <w:szCs w:val="18"/>
              </w:rPr>
              <w:t>List of Core Network Types that are restricted</w:t>
            </w:r>
            <w:ins w:id="24" w:author="Ulrich Wiehe" w:date="2020-04-02T09:14:00Z">
              <w:r w:rsidR="00070B7C">
                <w:rPr>
                  <w:rFonts w:cs="Arial"/>
                  <w:szCs w:val="18"/>
                </w:rPr>
                <w:t>.</w:t>
              </w:r>
            </w:ins>
          </w:p>
          <w:p w14:paraId="2DAEED8C" w14:textId="665893F8" w:rsidR="00070B7C" w:rsidRPr="00B3056F" w:rsidRDefault="00070B7C" w:rsidP="001330D7">
            <w:pPr>
              <w:pStyle w:val="TAL"/>
              <w:rPr>
                <w:rFonts w:cs="Arial"/>
                <w:szCs w:val="18"/>
              </w:rPr>
            </w:pPr>
            <w:ins w:id="25" w:author="Ulrich Wiehe" w:date="2020-04-02T09:15:00Z">
              <w:r>
                <w:rPr>
                  <w:rFonts w:cs="Arial"/>
                  <w:szCs w:val="18"/>
                </w:rPr>
                <w:t>The use of the value</w:t>
              </w:r>
            </w:ins>
            <w:ins w:id="26" w:author="Ulrich Wiehe" w:date="2020-04-02T09:14:00Z">
              <w:r>
                <w:rPr>
                  <w:rFonts w:cs="Arial"/>
                  <w:szCs w:val="18"/>
                </w:rPr>
                <w:t xml:space="preserve"> "5GC"</w:t>
              </w:r>
            </w:ins>
            <w:ins w:id="27" w:author="Ulrich Wiehe" w:date="2020-04-02T09:15:00Z">
              <w:r>
                <w:rPr>
                  <w:rFonts w:cs="Arial"/>
                  <w:szCs w:val="18"/>
                </w:rPr>
                <w:t xml:space="preserve"> is deprecated </w:t>
              </w:r>
            </w:ins>
            <w:ins w:id="28" w:author="Ulrich Wiehe" w:date="2020-04-02T09:37:00Z">
              <w:r w:rsidR="00C53410">
                <w:rPr>
                  <w:rFonts w:cs="Arial"/>
                  <w:szCs w:val="18"/>
                </w:rPr>
                <w:t xml:space="preserve">on Nudm </w:t>
              </w:r>
            </w:ins>
            <w:ins w:id="29" w:author="Ulrich Wiehe" w:date="2020-04-02T09:15:00Z">
              <w:r>
                <w:rPr>
                  <w:rFonts w:cs="Arial"/>
                  <w:szCs w:val="18"/>
                </w:rPr>
                <w:t>and shall be discarded by the receiving AMF.</w:t>
              </w:r>
            </w:ins>
          </w:p>
        </w:tc>
        <w:tc>
          <w:tcPr>
            <w:tcW w:w="1702" w:type="dxa"/>
            <w:tcBorders>
              <w:top w:val="single" w:sz="4" w:space="0" w:color="auto"/>
              <w:left w:val="single" w:sz="4" w:space="0" w:color="auto"/>
              <w:bottom w:val="single" w:sz="4" w:space="0" w:color="auto"/>
              <w:right w:val="single" w:sz="4" w:space="0" w:color="auto"/>
            </w:tcBorders>
          </w:tcPr>
          <w:p w14:paraId="2ADBE4EF" w14:textId="77777777" w:rsidR="00EF45DA" w:rsidRPr="00B3056F" w:rsidRDefault="00EF45DA" w:rsidP="001330D7">
            <w:pPr>
              <w:pStyle w:val="TAL"/>
              <w:rPr>
                <w:rFonts w:cs="Arial"/>
                <w:szCs w:val="18"/>
              </w:rPr>
            </w:pPr>
          </w:p>
        </w:tc>
      </w:tr>
      <w:tr w:rsidR="00EF45DA" w:rsidRPr="00B3056F" w14:paraId="0EF98D7E"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C5DF035" w14:textId="77777777" w:rsidR="00EF45DA" w:rsidRPr="00B3056F" w:rsidRDefault="00EF45DA" w:rsidP="001330D7">
            <w:pPr>
              <w:pStyle w:val="TAL"/>
            </w:pPr>
            <w:r w:rsidRPr="00B3056F">
              <w:t>rfspIndex</w:t>
            </w:r>
          </w:p>
        </w:tc>
        <w:tc>
          <w:tcPr>
            <w:tcW w:w="1558" w:type="dxa"/>
            <w:tcBorders>
              <w:top w:val="single" w:sz="4" w:space="0" w:color="auto"/>
              <w:left w:val="single" w:sz="4" w:space="0" w:color="auto"/>
              <w:bottom w:val="single" w:sz="4" w:space="0" w:color="auto"/>
              <w:right w:val="single" w:sz="4" w:space="0" w:color="auto"/>
            </w:tcBorders>
          </w:tcPr>
          <w:p w14:paraId="4AD5105F" w14:textId="77777777" w:rsidR="00EF45DA" w:rsidRPr="00B3056F" w:rsidRDefault="00EF45DA" w:rsidP="001330D7">
            <w:pPr>
              <w:pStyle w:val="TAL"/>
            </w:pPr>
            <w:r w:rsidRPr="00B3056F">
              <w:t>RfspIndexRm</w:t>
            </w:r>
          </w:p>
        </w:tc>
        <w:tc>
          <w:tcPr>
            <w:tcW w:w="426" w:type="dxa"/>
            <w:tcBorders>
              <w:top w:val="single" w:sz="4" w:space="0" w:color="auto"/>
              <w:left w:val="single" w:sz="4" w:space="0" w:color="auto"/>
              <w:bottom w:val="single" w:sz="4" w:space="0" w:color="auto"/>
              <w:right w:val="single" w:sz="4" w:space="0" w:color="auto"/>
            </w:tcBorders>
          </w:tcPr>
          <w:p w14:paraId="6AE1F4A9"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973E3AA"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DF1DCBA" w14:textId="77777777" w:rsidR="00EF45DA" w:rsidRPr="00B3056F" w:rsidRDefault="00EF45DA" w:rsidP="001330D7">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72ADC207" w14:textId="77777777" w:rsidR="00EF45DA" w:rsidRPr="00B3056F" w:rsidRDefault="00EF45DA" w:rsidP="001330D7">
            <w:pPr>
              <w:pStyle w:val="TAL"/>
              <w:rPr>
                <w:rFonts w:cs="Arial"/>
                <w:szCs w:val="18"/>
              </w:rPr>
            </w:pPr>
          </w:p>
        </w:tc>
      </w:tr>
      <w:tr w:rsidR="00EF45DA" w:rsidRPr="00B3056F" w14:paraId="6A14B74E"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6B5D37F" w14:textId="77777777" w:rsidR="00EF45DA" w:rsidRPr="00B3056F" w:rsidRDefault="00EF45DA" w:rsidP="001330D7">
            <w:pPr>
              <w:pStyle w:val="TAL"/>
            </w:pPr>
            <w:r w:rsidRPr="00B3056F">
              <w:t>subsRegTimer</w:t>
            </w:r>
          </w:p>
        </w:tc>
        <w:tc>
          <w:tcPr>
            <w:tcW w:w="1558" w:type="dxa"/>
            <w:tcBorders>
              <w:top w:val="single" w:sz="4" w:space="0" w:color="auto"/>
              <w:left w:val="single" w:sz="4" w:space="0" w:color="auto"/>
              <w:bottom w:val="single" w:sz="4" w:space="0" w:color="auto"/>
              <w:right w:val="single" w:sz="4" w:space="0" w:color="auto"/>
            </w:tcBorders>
          </w:tcPr>
          <w:p w14:paraId="587F75DE" w14:textId="77777777" w:rsidR="00EF45DA" w:rsidRPr="00B3056F" w:rsidRDefault="00EF45DA" w:rsidP="001330D7">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2CD9B179"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67A310B"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8B854C8" w14:textId="77777777" w:rsidR="00EF45DA" w:rsidRPr="00B3056F" w:rsidRDefault="00EF45DA" w:rsidP="001330D7">
            <w:pPr>
              <w:pStyle w:val="TAL"/>
              <w:rPr>
                <w:rFonts w:cs="Arial"/>
                <w:szCs w:val="18"/>
              </w:rPr>
            </w:pPr>
            <w:r w:rsidRPr="00B3056F">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229931B5" w14:textId="77777777" w:rsidR="00EF45DA" w:rsidRPr="00B3056F" w:rsidRDefault="00EF45DA" w:rsidP="001330D7">
            <w:pPr>
              <w:pStyle w:val="TAL"/>
              <w:rPr>
                <w:rFonts w:cs="Arial"/>
                <w:szCs w:val="18"/>
              </w:rPr>
            </w:pPr>
          </w:p>
        </w:tc>
      </w:tr>
      <w:tr w:rsidR="00EF45DA" w:rsidRPr="00B3056F" w14:paraId="4A6F9390"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7C92146" w14:textId="77777777" w:rsidR="00EF45DA" w:rsidRPr="00B3056F" w:rsidRDefault="00EF45DA" w:rsidP="001330D7">
            <w:pPr>
              <w:pStyle w:val="TAL"/>
            </w:pPr>
            <w:r w:rsidRPr="00B3056F">
              <w:t>ueUsageType</w:t>
            </w:r>
          </w:p>
        </w:tc>
        <w:tc>
          <w:tcPr>
            <w:tcW w:w="1558" w:type="dxa"/>
            <w:tcBorders>
              <w:top w:val="single" w:sz="4" w:space="0" w:color="auto"/>
              <w:left w:val="single" w:sz="4" w:space="0" w:color="auto"/>
              <w:bottom w:val="single" w:sz="4" w:space="0" w:color="auto"/>
              <w:right w:val="single" w:sz="4" w:space="0" w:color="auto"/>
            </w:tcBorders>
          </w:tcPr>
          <w:p w14:paraId="3A0E5086" w14:textId="77777777" w:rsidR="00EF45DA" w:rsidRPr="00B3056F" w:rsidRDefault="00EF45DA" w:rsidP="001330D7">
            <w:pPr>
              <w:pStyle w:val="TAL"/>
            </w:pPr>
            <w:r w:rsidRPr="00B3056F">
              <w:t>UeUsageType</w:t>
            </w:r>
          </w:p>
        </w:tc>
        <w:tc>
          <w:tcPr>
            <w:tcW w:w="426" w:type="dxa"/>
            <w:tcBorders>
              <w:top w:val="single" w:sz="4" w:space="0" w:color="auto"/>
              <w:left w:val="single" w:sz="4" w:space="0" w:color="auto"/>
              <w:bottom w:val="single" w:sz="4" w:space="0" w:color="auto"/>
              <w:right w:val="single" w:sz="4" w:space="0" w:color="auto"/>
            </w:tcBorders>
          </w:tcPr>
          <w:p w14:paraId="5233F334"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E05F985"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6421ECF"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1A4CD95" w14:textId="77777777" w:rsidR="00EF45DA" w:rsidRPr="00B3056F" w:rsidRDefault="00EF45DA" w:rsidP="001330D7">
            <w:pPr>
              <w:pStyle w:val="TAL"/>
              <w:rPr>
                <w:rFonts w:cs="Arial"/>
                <w:szCs w:val="18"/>
              </w:rPr>
            </w:pPr>
          </w:p>
        </w:tc>
      </w:tr>
      <w:tr w:rsidR="00EF45DA" w:rsidRPr="00B3056F" w14:paraId="2CC374D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57CCB43" w14:textId="77777777" w:rsidR="00EF45DA" w:rsidRPr="00B3056F" w:rsidRDefault="00EF45DA" w:rsidP="001330D7">
            <w:pPr>
              <w:pStyle w:val="TAL"/>
            </w:pPr>
            <w:r w:rsidRPr="00B3056F">
              <w:t>mpsPriority</w:t>
            </w:r>
          </w:p>
        </w:tc>
        <w:tc>
          <w:tcPr>
            <w:tcW w:w="1558" w:type="dxa"/>
            <w:tcBorders>
              <w:top w:val="single" w:sz="4" w:space="0" w:color="auto"/>
              <w:left w:val="single" w:sz="4" w:space="0" w:color="auto"/>
              <w:bottom w:val="single" w:sz="4" w:space="0" w:color="auto"/>
              <w:right w:val="single" w:sz="4" w:space="0" w:color="auto"/>
            </w:tcBorders>
          </w:tcPr>
          <w:p w14:paraId="0F8E9BEA" w14:textId="77777777" w:rsidR="00EF45DA" w:rsidRPr="00B3056F" w:rsidRDefault="00EF45DA" w:rsidP="001330D7">
            <w:pPr>
              <w:pStyle w:val="TAL"/>
            </w:pPr>
            <w:r w:rsidRPr="00B3056F">
              <w:t>MpsPriorityIndicator</w:t>
            </w:r>
          </w:p>
        </w:tc>
        <w:tc>
          <w:tcPr>
            <w:tcW w:w="426" w:type="dxa"/>
            <w:tcBorders>
              <w:top w:val="single" w:sz="4" w:space="0" w:color="auto"/>
              <w:left w:val="single" w:sz="4" w:space="0" w:color="auto"/>
              <w:bottom w:val="single" w:sz="4" w:space="0" w:color="auto"/>
              <w:right w:val="single" w:sz="4" w:space="0" w:color="auto"/>
            </w:tcBorders>
          </w:tcPr>
          <w:p w14:paraId="6D0019ED"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7EF8299"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A71F7D4"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13D6E77" w14:textId="77777777" w:rsidR="00EF45DA" w:rsidRPr="00B3056F" w:rsidRDefault="00EF45DA" w:rsidP="001330D7">
            <w:pPr>
              <w:pStyle w:val="TAL"/>
              <w:rPr>
                <w:rFonts w:cs="Arial"/>
                <w:szCs w:val="18"/>
              </w:rPr>
            </w:pPr>
          </w:p>
        </w:tc>
      </w:tr>
      <w:tr w:rsidR="00EF45DA" w:rsidRPr="00B3056F" w14:paraId="6A1FCD3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165487F" w14:textId="77777777" w:rsidR="00EF45DA" w:rsidRPr="00B3056F" w:rsidRDefault="00EF45DA" w:rsidP="001330D7">
            <w:pPr>
              <w:pStyle w:val="TAL"/>
            </w:pPr>
            <w:r w:rsidRPr="00B3056F">
              <w:t>mcsPriority</w:t>
            </w:r>
          </w:p>
        </w:tc>
        <w:tc>
          <w:tcPr>
            <w:tcW w:w="1558" w:type="dxa"/>
            <w:tcBorders>
              <w:top w:val="single" w:sz="4" w:space="0" w:color="auto"/>
              <w:left w:val="single" w:sz="4" w:space="0" w:color="auto"/>
              <w:bottom w:val="single" w:sz="4" w:space="0" w:color="auto"/>
              <w:right w:val="single" w:sz="4" w:space="0" w:color="auto"/>
            </w:tcBorders>
          </w:tcPr>
          <w:p w14:paraId="059B1BED" w14:textId="77777777" w:rsidR="00EF45DA" w:rsidRPr="00B3056F" w:rsidRDefault="00EF45DA" w:rsidP="001330D7">
            <w:pPr>
              <w:pStyle w:val="TAL"/>
            </w:pPr>
            <w:r w:rsidRPr="00B3056F">
              <w:t>McsPriorityIndicator</w:t>
            </w:r>
          </w:p>
        </w:tc>
        <w:tc>
          <w:tcPr>
            <w:tcW w:w="426" w:type="dxa"/>
            <w:tcBorders>
              <w:top w:val="single" w:sz="4" w:space="0" w:color="auto"/>
              <w:left w:val="single" w:sz="4" w:space="0" w:color="auto"/>
              <w:bottom w:val="single" w:sz="4" w:space="0" w:color="auto"/>
              <w:right w:val="single" w:sz="4" w:space="0" w:color="auto"/>
            </w:tcBorders>
          </w:tcPr>
          <w:p w14:paraId="2A8AFE8F"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15474EA"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015FAFE" w14:textId="77777777" w:rsidR="00EF45DA" w:rsidRPr="00B3056F"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64AAEC7" w14:textId="77777777" w:rsidR="00EF45DA" w:rsidRPr="00B3056F" w:rsidRDefault="00EF45DA" w:rsidP="001330D7">
            <w:pPr>
              <w:pStyle w:val="TAL"/>
              <w:rPr>
                <w:rFonts w:cs="Arial"/>
                <w:szCs w:val="18"/>
              </w:rPr>
            </w:pPr>
          </w:p>
        </w:tc>
      </w:tr>
      <w:tr w:rsidR="00EF45DA" w:rsidRPr="00B3056F" w14:paraId="1A40C2C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111081B" w14:textId="77777777" w:rsidR="00EF45DA" w:rsidRPr="00B3056F" w:rsidRDefault="00EF45DA" w:rsidP="001330D7">
            <w:pPr>
              <w:pStyle w:val="TAL"/>
            </w:pPr>
            <w:r w:rsidRPr="00B3056F">
              <w:t>activeTime</w:t>
            </w:r>
          </w:p>
        </w:tc>
        <w:tc>
          <w:tcPr>
            <w:tcW w:w="1558" w:type="dxa"/>
            <w:tcBorders>
              <w:top w:val="single" w:sz="4" w:space="0" w:color="auto"/>
              <w:left w:val="single" w:sz="4" w:space="0" w:color="auto"/>
              <w:bottom w:val="single" w:sz="4" w:space="0" w:color="auto"/>
              <w:right w:val="single" w:sz="4" w:space="0" w:color="auto"/>
            </w:tcBorders>
          </w:tcPr>
          <w:p w14:paraId="6570CC12" w14:textId="77777777" w:rsidR="00EF45DA" w:rsidRPr="00B3056F" w:rsidRDefault="00EF45DA" w:rsidP="001330D7">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3351CDB2"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44CE281"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49A5B95" w14:textId="77777777" w:rsidR="00EF45DA" w:rsidRPr="00B3056F" w:rsidRDefault="00EF45DA" w:rsidP="001330D7">
            <w:pPr>
              <w:pStyle w:val="TAL"/>
              <w:rPr>
                <w:rFonts w:cs="Arial"/>
                <w:szCs w:val="18"/>
              </w:rPr>
            </w:pPr>
            <w:r w:rsidRPr="00B3056F">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60B85278" w14:textId="77777777" w:rsidR="00EF45DA" w:rsidRPr="00B3056F" w:rsidRDefault="00EF45DA" w:rsidP="001330D7">
            <w:pPr>
              <w:pStyle w:val="TAL"/>
              <w:rPr>
                <w:rFonts w:cs="Arial"/>
                <w:szCs w:val="18"/>
              </w:rPr>
            </w:pPr>
          </w:p>
        </w:tc>
      </w:tr>
      <w:tr w:rsidR="00EF45DA" w:rsidRPr="00B3056F" w14:paraId="55D75637"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17DF9F4" w14:textId="77777777" w:rsidR="00EF45DA" w:rsidRPr="00B3056F" w:rsidRDefault="00EF45DA" w:rsidP="001330D7">
            <w:pPr>
              <w:pStyle w:val="TAL"/>
            </w:pPr>
            <w:r w:rsidRPr="00B3056F">
              <w:t>dlPacketCount</w:t>
            </w:r>
          </w:p>
        </w:tc>
        <w:tc>
          <w:tcPr>
            <w:tcW w:w="1558" w:type="dxa"/>
            <w:tcBorders>
              <w:top w:val="single" w:sz="4" w:space="0" w:color="auto"/>
              <w:left w:val="single" w:sz="4" w:space="0" w:color="auto"/>
              <w:bottom w:val="single" w:sz="4" w:space="0" w:color="auto"/>
              <w:right w:val="single" w:sz="4" w:space="0" w:color="auto"/>
            </w:tcBorders>
          </w:tcPr>
          <w:p w14:paraId="18EAEA6C" w14:textId="77777777" w:rsidR="00EF45DA" w:rsidRPr="00B3056F" w:rsidRDefault="00EF45DA" w:rsidP="001330D7">
            <w:pPr>
              <w:pStyle w:val="TAL"/>
            </w:pPr>
            <w:r w:rsidRPr="00B3056F">
              <w:t>DlPacketCount</w:t>
            </w:r>
          </w:p>
        </w:tc>
        <w:tc>
          <w:tcPr>
            <w:tcW w:w="426" w:type="dxa"/>
            <w:tcBorders>
              <w:top w:val="single" w:sz="4" w:space="0" w:color="auto"/>
              <w:left w:val="single" w:sz="4" w:space="0" w:color="auto"/>
              <w:bottom w:val="single" w:sz="4" w:space="0" w:color="auto"/>
              <w:right w:val="single" w:sz="4" w:space="0" w:color="auto"/>
            </w:tcBorders>
          </w:tcPr>
          <w:p w14:paraId="072FF07A"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529377C"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9426E9C" w14:textId="77777777" w:rsidR="00EF45DA" w:rsidRPr="00B3056F" w:rsidRDefault="00EF45DA" w:rsidP="001330D7">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749A12FC" w14:textId="77777777" w:rsidR="00EF45DA" w:rsidRPr="00B3056F" w:rsidRDefault="00EF45DA" w:rsidP="001330D7">
            <w:pPr>
              <w:pStyle w:val="TAL"/>
              <w:rPr>
                <w:rFonts w:cs="Arial"/>
                <w:szCs w:val="18"/>
              </w:rPr>
            </w:pPr>
          </w:p>
        </w:tc>
      </w:tr>
      <w:tr w:rsidR="00EF45DA" w:rsidRPr="00B3056F" w14:paraId="1CCE24CC"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11361CF" w14:textId="77777777" w:rsidR="00EF45DA" w:rsidRPr="00B3056F" w:rsidRDefault="00EF45DA" w:rsidP="001330D7">
            <w:pPr>
              <w:pStyle w:val="TAL"/>
            </w:pPr>
            <w:r w:rsidRPr="00B3056F">
              <w:t>sorInfo</w:t>
            </w:r>
          </w:p>
        </w:tc>
        <w:tc>
          <w:tcPr>
            <w:tcW w:w="1558" w:type="dxa"/>
            <w:tcBorders>
              <w:top w:val="single" w:sz="4" w:space="0" w:color="auto"/>
              <w:left w:val="single" w:sz="4" w:space="0" w:color="auto"/>
              <w:bottom w:val="single" w:sz="4" w:space="0" w:color="auto"/>
              <w:right w:val="single" w:sz="4" w:space="0" w:color="auto"/>
            </w:tcBorders>
          </w:tcPr>
          <w:p w14:paraId="1F9C1645" w14:textId="77777777" w:rsidR="00EF45DA" w:rsidRPr="00B3056F" w:rsidRDefault="00EF45DA" w:rsidP="001330D7">
            <w:pPr>
              <w:pStyle w:val="TAL"/>
            </w:pPr>
            <w:r w:rsidRPr="00B3056F">
              <w:t>SorInfo</w:t>
            </w:r>
          </w:p>
        </w:tc>
        <w:tc>
          <w:tcPr>
            <w:tcW w:w="426" w:type="dxa"/>
            <w:tcBorders>
              <w:top w:val="single" w:sz="4" w:space="0" w:color="auto"/>
              <w:left w:val="single" w:sz="4" w:space="0" w:color="auto"/>
              <w:bottom w:val="single" w:sz="4" w:space="0" w:color="auto"/>
              <w:right w:val="single" w:sz="4" w:space="0" w:color="auto"/>
            </w:tcBorders>
          </w:tcPr>
          <w:p w14:paraId="420F2743"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A621925"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06B7830" w14:textId="77777777" w:rsidR="00EF45DA" w:rsidRPr="00B3056F" w:rsidRDefault="00EF45DA" w:rsidP="001330D7">
            <w:pPr>
              <w:pStyle w:val="TAL"/>
              <w:rPr>
                <w:rFonts w:cs="Arial"/>
                <w:szCs w:val="18"/>
              </w:rPr>
            </w:pPr>
            <w:r w:rsidRPr="00B3056F">
              <w:rPr>
                <w:rFonts w:cs="Arial"/>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14:paraId="35EE7173" w14:textId="77777777" w:rsidR="00EF45DA" w:rsidRPr="00B3056F" w:rsidRDefault="00EF45DA" w:rsidP="001330D7">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17832278" w14:textId="77777777" w:rsidR="00EF45DA" w:rsidRPr="00B3056F" w:rsidRDefault="00EF45DA" w:rsidP="001330D7">
            <w:pPr>
              <w:pStyle w:val="TAL"/>
              <w:rPr>
                <w:rFonts w:cs="Arial"/>
                <w:szCs w:val="18"/>
              </w:rPr>
            </w:pPr>
          </w:p>
        </w:tc>
      </w:tr>
      <w:tr w:rsidR="00EF45DA" w:rsidRPr="00B3056F" w14:paraId="0E12741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B66595D" w14:textId="77777777" w:rsidR="00EF45DA" w:rsidRPr="00B3056F" w:rsidRDefault="00EF45DA" w:rsidP="001330D7">
            <w:pPr>
              <w:pStyle w:val="TAL"/>
            </w:pPr>
            <w:r w:rsidRPr="00B3056F">
              <w:lastRenderedPageBreak/>
              <w:t>sorInfoExpectInd</w:t>
            </w:r>
          </w:p>
        </w:tc>
        <w:tc>
          <w:tcPr>
            <w:tcW w:w="1558" w:type="dxa"/>
            <w:tcBorders>
              <w:top w:val="single" w:sz="4" w:space="0" w:color="auto"/>
              <w:left w:val="single" w:sz="4" w:space="0" w:color="auto"/>
              <w:bottom w:val="single" w:sz="4" w:space="0" w:color="auto"/>
              <w:right w:val="single" w:sz="4" w:space="0" w:color="auto"/>
            </w:tcBorders>
          </w:tcPr>
          <w:p w14:paraId="107F018E" w14:textId="77777777" w:rsidR="00EF45DA" w:rsidRPr="00B3056F" w:rsidRDefault="00EF45DA" w:rsidP="001330D7">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736B63F9" w14:textId="77777777" w:rsidR="00EF45DA" w:rsidRPr="00B3056F" w:rsidRDefault="00EF45DA" w:rsidP="001330D7">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79E73AEB" w14:textId="77777777" w:rsidR="00EF45DA" w:rsidRPr="00B3056F" w:rsidRDefault="00EF45DA" w:rsidP="001330D7">
            <w:pPr>
              <w:pStyle w:val="TAL"/>
            </w:pPr>
            <w:r w:rsidRPr="00B3056F">
              <w:t>1</w:t>
            </w:r>
          </w:p>
        </w:tc>
        <w:tc>
          <w:tcPr>
            <w:tcW w:w="4387" w:type="dxa"/>
            <w:tcBorders>
              <w:top w:val="single" w:sz="4" w:space="0" w:color="auto"/>
              <w:left w:val="single" w:sz="4" w:space="0" w:color="auto"/>
              <w:bottom w:val="single" w:sz="4" w:space="0" w:color="auto"/>
              <w:right w:val="single" w:sz="4" w:space="0" w:color="auto"/>
            </w:tcBorders>
          </w:tcPr>
          <w:p w14:paraId="36CC4621" w14:textId="77777777" w:rsidR="00EF45DA" w:rsidRPr="00B3056F" w:rsidRDefault="00EF45DA" w:rsidP="001330D7">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14:paraId="55AB2419" w14:textId="77777777" w:rsidR="00EF45DA" w:rsidRPr="00B3056F" w:rsidRDefault="001330D7" w:rsidP="001330D7">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14:paraId="2194B132" w14:textId="77777777" w:rsidR="00EF45DA" w:rsidRPr="00B3056F" w:rsidRDefault="001330D7" w:rsidP="001330D7">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14:paraId="605E8408" w14:textId="77777777" w:rsidR="00EF45DA" w:rsidRPr="00B3056F" w:rsidRDefault="00EF45DA" w:rsidP="001330D7">
            <w:pPr>
              <w:pStyle w:val="TAL"/>
              <w:rPr>
                <w:rFonts w:cs="Arial"/>
                <w:szCs w:val="18"/>
              </w:rPr>
            </w:pPr>
          </w:p>
          <w:p w14:paraId="24FC21F1" w14:textId="77777777" w:rsidR="00EF45DA" w:rsidRPr="00B3056F" w:rsidRDefault="00EF45DA" w:rsidP="001330D7">
            <w:pPr>
              <w:pStyle w:val="TAL"/>
              <w:rPr>
                <w:rFonts w:cs="Arial"/>
                <w:szCs w:val="18"/>
              </w:rPr>
            </w:pPr>
            <w:r w:rsidRPr="00B3056F">
              <w:rPr>
                <w:rFonts w:cs="Arial"/>
                <w:szCs w:val="18"/>
              </w:rPr>
              <w:t>This attribute may be present on Nudr interface and shall be absent on UDM interface.</w:t>
            </w:r>
          </w:p>
          <w:p w14:paraId="77AED7C4" w14:textId="77777777" w:rsidR="00EF45DA" w:rsidRPr="00B3056F" w:rsidRDefault="00EF45DA" w:rsidP="001330D7">
            <w:pPr>
              <w:pStyle w:val="TAL"/>
              <w:rPr>
                <w:rFonts w:cs="Arial"/>
                <w:szCs w:val="18"/>
              </w:rPr>
            </w:pPr>
          </w:p>
          <w:p w14:paraId="09986368"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362A4128" w14:textId="77777777" w:rsidR="00EF45DA" w:rsidRPr="00B3056F" w:rsidRDefault="00EF45DA" w:rsidP="001330D7">
            <w:pPr>
              <w:keepNext/>
              <w:keepLines/>
              <w:spacing w:after="0"/>
              <w:rPr>
                <w:rFonts w:ascii="Arial" w:hAnsi="Arial" w:cs="Arial"/>
                <w:sz w:val="18"/>
                <w:szCs w:val="18"/>
              </w:rPr>
            </w:pPr>
          </w:p>
        </w:tc>
      </w:tr>
      <w:tr w:rsidR="00EF45DA" w:rsidRPr="00B3056F" w14:paraId="4DEE312F"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4FCB161" w14:textId="77777777" w:rsidR="00EF45DA" w:rsidRPr="00B3056F" w:rsidRDefault="00EF45DA" w:rsidP="001330D7">
            <w:pPr>
              <w:pStyle w:val="TAL"/>
            </w:pPr>
            <w:r w:rsidRPr="00B3056F">
              <w:t>sorafRetrieval</w:t>
            </w:r>
          </w:p>
        </w:tc>
        <w:tc>
          <w:tcPr>
            <w:tcW w:w="1558" w:type="dxa"/>
            <w:tcBorders>
              <w:top w:val="single" w:sz="4" w:space="0" w:color="auto"/>
              <w:left w:val="single" w:sz="4" w:space="0" w:color="auto"/>
              <w:bottom w:val="single" w:sz="4" w:space="0" w:color="auto"/>
              <w:right w:val="single" w:sz="4" w:space="0" w:color="auto"/>
            </w:tcBorders>
          </w:tcPr>
          <w:p w14:paraId="1D2DCF53" w14:textId="77777777" w:rsidR="00EF45DA" w:rsidRPr="00B3056F" w:rsidRDefault="00EF45DA" w:rsidP="001330D7">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01776B03" w14:textId="77777777" w:rsidR="00EF45DA" w:rsidRPr="00B3056F" w:rsidRDefault="00EF45DA" w:rsidP="001330D7">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14:paraId="5D510CFB"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96BF08D" w14:textId="77777777" w:rsidR="00EF45DA" w:rsidRPr="00B3056F" w:rsidRDefault="00EF45DA" w:rsidP="001330D7">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14:paraId="0CF7F75D"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true: it indicates that the UDM shall retrieve SoR information from the SOR-AF.</w:t>
            </w:r>
          </w:p>
          <w:p w14:paraId="1FD96FB9"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When set to false or absent: it indicates that the retrieval of SorInfo from the SOR-AF is not required.</w:t>
            </w:r>
          </w:p>
          <w:p w14:paraId="739FC3E0" w14:textId="77777777" w:rsidR="00EF45DA" w:rsidRPr="00B3056F" w:rsidRDefault="00EF45DA" w:rsidP="001330D7">
            <w:pPr>
              <w:pStyle w:val="TAL"/>
              <w:rPr>
                <w:rFonts w:cs="Arial"/>
                <w:szCs w:val="18"/>
              </w:rPr>
            </w:pPr>
          </w:p>
          <w:p w14:paraId="532A6701" w14:textId="77777777" w:rsidR="00EF45DA" w:rsidRPr="00B3056F" w:rsidRDefault="00EF45DA" w:rsidP="001330D7">
            <w:pPr>
              <w:pStyle w:val="TAL"/>
              <w:rPr>
                <w:rFonts w:cs="Arial"/>
                <w:szCs w:val="18"/>
              </w:rPr>
            </w:pPr>
            <w:r w:rsidRPr="00B3056F">
              <w:rPr>
                <w:rFonts w:cs="Arial"/>
                <w:szCs w:val="18"/>
              </w:rPr>
              <w:t>This attribute may be present on Nudr interface and shall be absent on Nudm interface.</w:t>
            </w:r>
          </w:p>
          <w:p w14:paraId="1CBE6A4E" w14:textId="77777777" w:rsidR="00EF45DA" w:rsidRPr="00B3056F" w:rsidRDefault="00EF45DA" w:rsidP="001330D7">
            <w:pPr>
              <w:pStyle w:val="TAL"/>
              <w:rPr>
                <w:rFonts w:cs="Arial"/>
                <w:szCs w:val="18"/>
              </w:rPr>
            </w:pPr>
          </w:p>
          <w:p w14:paraId="5000FD1D"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50FB2603" w14:textId="77777777" w:rsidR="00EF45DA" w:rsidRPr="00B3056F" w:rsidRDefault="00EF45DA" w:rsidP="001330D7">
            <w:pPr>
              <w:pStyle w:val="TAL"/>
              <w:rPr>
                <w:rFonts w:cs="Arial"/>
                <w:szCs w:val="18"/>
                <w:lang w:eastAsia="zh-CN"/>
              </w:rPr>
            </w:pPr>
          </w:p>
        </w:tc>
      </w:tr>
      <w:tr w:rsidR="00EF45DA" w:rsidRPr="00B3056F" w14:paraId="7BCAE3F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5E1A7B9" w14:textId="77777777" w:rsidR="00EF45DA" w:rsidRPr="00B3056F" w:rsidRDefault="00EF45DA" w:rsidP="001330D7">
            <w:pPr>
              <w:pStyle w:val="TAL"/>
              <w:rPr>
                <w:lang w:eastAsia="zh-CN"/>
              </w:rPr>
            </w:pPr>
            <w:r w:rsidRPr="00B3056F">
              <w:rPr>
                <w:rFonts w:hint="eastAsia"/>
                <w:lang w:eastAsia="zh-CN"/>
              </w:rPr>
              <w:t>s</w:t>
            </w:r>
            <w:r w:rsidRPr="00B3056F">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14:paraId="7CEC4144" w14:textId="77777777" w:rsidR="00EF45DA" w:rsidRPr="00B3056F" w:rsidRDefault="00EF45DA" w:rsidP="001330D7">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tcBorders>
              <w:top w:val="single" w:sz="4" w:space="0" w:color="auto"/>
              <w:left w:val="single" w:sz="4" w:space="0" w:color="auto"/>
              <w:bottom w:val="single" w:sz="4" w:space="0" w:color="auto"/>
              <w:right w:val="single" w:sz="4" w:space="0" w:color="auto"/>
            </w:tcBorders>
          </w:tcPr>
          <w:p w14:paraId="0E90BE79" w14:textId="77777777" w:rsidR="00EF45DA" w:rsidRPr="00B3056F" w:rsidRDefault="00EF45DA" w:rsidP="001330D7">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61E7E9AB"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18FC2A6D" w14:textId="77777777" w:rsidR="00EF45DA" w:rsidRPr="00B3056F" w:rsidRDefault="00EF45DA" w:rsidP="001330D7">
            <w:pPr>
              <w:pStyle w:val="TAL"/>
              <w:rPr>
                <w:rFonts w:cs="Arial"/>
                <w:szCs w:val="18"/>
                <w:lang w:eastAsia="zh-CN"/>
              </w:rPr>
            </w:pPr>
            <w:r w:rsidRPr="00B3056F">
              <w:rPr>
                <w:rFonts w:cs="Arial"/>
                <w:szCs w:val="18"/>
                <w:lang w:eastAsia="zh-CN"/>
              </w:rPr>
              <w:t>When present, it contains the list of SoR Update Indicators;</w:t>
            </w:r>
          </w:p>
          <w:p w14:paraId="1CF46141" w14:textId="77777777" w:rsidR="00EF45DA" w:rsidRPr="00B3056F" w:rsidRDefault="00B3056F" w:rsidP="00B3056F">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00EF45DA" w:rsidRPr="00B3056F">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14:paraId="6643C34B" w14:textId="77777777" w:rsidR="00EF45DA" w:rsidRPr="00B3056F" w:rsidRDefault="00B3056F" w:rsidP="00B3056F">
            <w:pPr>
              <w:pStyle w:val="ListParagraph"/>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00EF45DA"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50A7F56D" w14:textId="77777777" w:rsidR="00EF45DA" w:rsidRPr="00B3056F" w:rsidRDefault="00EF45DA" w:rsidP="001330D7">
            <w:pPr>
              <w:pStyle w:val="TAL"/>
              <w:rPr>
                <w:rFonts w:cs="Arial"/>
                <w:szCs w:val="18"/>
              </w:rPr>
            </w:pPr>
          </w:p>
          <w:p w14:paraId="567F46FD" w14:textId="77777777" w:rsidR="00EF45DA" w:rsidRPr="00B3056F" w:rsidRDefault="00EF45DA" w:rsidP="001330D7">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BD3436E" w14:textId="77777777" w:rsidR="00EF45DA" w:rsidRPr="00B3056F" w:rsidRDefault="00EF45DA" w:rsidP="001330D7">
            <w:pPr>
              <w:pStyle w:val="TAL"/>
              <w:rPr>
                <w:rFonts w:cs="Arial"/>
                <w:szCs w:val="18"/>
              </w:rPr>
            </w:pPr>
          </w:p>
          <w:p w14:paraId="22CEC5E7" w14:textId="77777777" w:rsidR="00EF45DA" w:rsidRPr="00B3056F" w:rsidRDefault="00EF45DA" w:rsidP="001330D7">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718AFAF8" w14:textId="77777777" w:rsidR="00EF45DA" w:rsidRPr="00B3056F" w:rsidRDefault="00EF45DA" w:rsidP="001330D7">
            <w:pPr>
              <w:pStyle w:val="TAL"/>
              <w:rPr>
                <w:rFonts w:cs="Arial"/>
                <w:szCs w:val="18"/>
                <w:lang w:eastAsia="zh-CN"/>
              </w:rPr>
            </w:pPr>
          </w:p>
        </w:tc>
      </w:tr>
      <w:tr w:rsidR="00EF45DA" w:rsidRPr="00B3056F" w14:paraId="6B1B8EE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1978B77" w14:textId="77777777" w:rsidR="00EF45DA" w:rsidRPr="00B3056F" w:rsidRDefault="00EF45DA" w:rsidP="001330D7">
            <w:pPr>
              <w:pStyle w:val="TAL"/>
            </w:pPr>
            <w:r w:rsidRPr="00B3056F">
              <w:rPr>
                <w:rFonts w:hint="eastAsia"/>
                <w:lang w:eastAsia="zh-CN"/>
              </w:rPr>
              <w:t>upu</w:t>
            </w:r>
            <w:r w:rsidRPr="00B3056F">
              <w:t>Info</w:t>
            </w:r>
          </w:p>
        </w:tc>
        <w:tc>
          <w:tcPr>
            <w:tcW w:w="1558" w:type="dxa"/>
            <w:tcBorders>
              <w:top w:val="single" w:sz="4" w:space="0" w:color="auto"/>
              <w:left w:val="single" w:sz="4" w:space="0" w:color="auto"/>
              <w:bottom w:val="single" w:sz="4" w:space="0" w:color="auto"/>
              <w:right w:val="single" w:sz="4" w:space="0" w:color="auto"/>
            </w:tcBorders>
          </w:tcPr>
          <w:p w14:paraId="1DCE11E6" w14:textId="77777777" w:rsidR="00EF45DA" w:rsidRPr="00B3056F" w:rsidRDefault="00EF45DA" w:rsidP="001330D7">
            <w:pPr>
              <w:pStyle w:val="TAL"/>
            </w:pPr>
            <w:r w:rsidRPr="00B3056F">
              <w:rPr>
                <w:rFonts w:hint="eastAsia"/>
                <w:lang w:eastAsia="zh-CN"/>
              </w:rPr>
              <w:t>Upu</w:t>
            </w:r>
            <w:r w:rsidRPr="00B3056F">
              <w:t>Info</w:t>
            </w:r>
          </w:p>
        </w:tc>
        <w:tc>
          <w:tcPr>
            <w:tcW w:w="426" w:type="dxa"/>
            <w:tcBorders>
              <w:top w:val="single" w:sz="4" w:space="0" w:color="auto"/>
              <w:left w:val="single" w:sz="4" w:space="0" w:color="auto"/>
              <w:bottom w:val="single" w:sz="4" w:space="0" w:color="auto"/>
              <w:right w:val="single" w:sz="4" w:space="0" w:color="auto"/>
            </w:tcBorders>
          </w:tcPr>
          <w:p w14:paraId="05916AD7"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6BC7C1E"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7F265B5" w14:textId="77777777" w:rsidR="00EF45DA" w:rsidRPr="00B3056F" w:rsidRDefault="00EF45DA" w:rsidP="001330D7">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2934D6A7" w14:textId="77777777" w:rsidR="00EF45DA" w:rsidRPr="00B3056F" w:rsidRDefault="00EF45DA" w:rsidP="001330D7">
            <w:pPr>
              <w:pStyle w:val="TAL"/>
              <w:rPr>
                <w:rFonts w:cs="Arial"/>
                <w:szCs w:val="18"/>
              </w:rPr>
            </w:pPr>
          </w:p>
        </w:tc>
      </w:tr>
      <w:tr w:rsidR="00EF45DA" w:rsidRPr="00B3056F" w14:paraId="502E51E0"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B46CDCD" w14:textId="77777777" w:rsidR="00EF45DA" w:rsidRPr="00B3056F" w:rsidRDefault="00EF45DA" w:rsidP="001330D7">
            <w:pPr>
              <w:pStyle w:val="TAL"/>
            </w:pPr>
            <w:r w:rsidRPr="00B3056F">
              <w:t>micoAllowed</w:t>
            </w:r>
          </w:p>
        </w:tc>
        <w:tc>
          <w:tcPr>
            <w:tcW w:w="1558" w:type="dxa"/>
            <w:tcBorders>
              <w:top w:val="single" w:sz="4" w:space="0" w:color="auto"/>
              <w:left w:val="single" w:sz="4" w:space="0" w:color="auto"/>
              <w:bottom w:val="single" w:sz="4" w:space="0" w:color="auto"/>
              <w:right w:val="single" w:sz="4" w:space="0" w:color="auto"/>
            </w:tcBorders>
          </w:tcPr>
          <w:p w14:paraId="0651F1D7" w14:textId="77777777" w:rsidR="00EF45DA" w:rsidRPr="00B3056F" w:rsidRDefault="00EF45DA" w:rsidP="001330D7">
            <w:pPr>
              <w:pStyle w:val="TAL"/>
            </w:pPr>
            <w:r w:rsidRPr="00B3056F">
              <w:t>MicoAllowed</w:t>
            </w:r>
          </w:p>
        </w:tc>
        <w:tc>
          <w:tcPr>
            <w:tcW w:w="426" w:type="dxa"/>
            <w:tcBorders>
              <w:top w:val="single" w:sz="4" w:space="0" w:color="auto"/>
              <w:left w:val="single" w:sz="4" w:space="0" w:color="auto"/>
              <w:bottom w:val="single" w:sz="4" w:space="0" w:color="auto"/>
              <w:right w:val="single" w:sz="4" w:space="0" w:color="auto"/>
            </w:tcBorders>
          </w:tcPr>
          <w:p w14:paraId="10B779B5"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9C4DBDC"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0336F39" w14:textId="77777777" w:rsidR="00EF45DA" w:rsidRPr="00B3056F" w:rsidRDefault="00EF45DA" w:rsidP="001330D7">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103EB18E" w14:textId="77777777" w:rsidR="00EF45DA" w:rsidRPr="00B3056F" w:rsidRDefault="00EF45DA" w:rsidP="001330D7">
            <w:pPr>
              <w:pStyle w:val="TAL"/>
              <w:rPr>
                <w:rFonts w:cs="Arial"/>
                <w:szCs w:val="18"/>
              </w:rPr>
            </w:pPr>
          </w:p>
        </w:tc>
      </w:tr>
      <w:tr w:rsidR="00EF45DA" w:rsidRPr="00B3056F" w14:paraId="3A4AD3D9"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C07EE8C" w14:textId="77777777" w:rsidR="00EF45DA" w:rsidRPr="00B3056F" w:rsidRDefault="00EF45DA" w:rsidP="001330D7">
            <w:pPr>
              <w:pStyle w:val="TAL"/>
            </w:pPr>
            <w:r w:rsidRPr="00B3056F">
              <w:t>sharedAmDataIds</w:t>
            </w:r>
          </w:p>
        </w:tc>
        <w:tc>
          <w:tcPr>
            <w:tcW w:w="1558" w:type="dxa"/>
            <w:tcBorders>
              <w:top w:val="single" w:sz="4" w:space="0" w:color="auto"/>
              <w:left w:val="single" w:sz="4" w:space="0" w:color="auto"/>
              <w:bottom w:val="single" w:sz="4" w:space="0" w:color="auto"/>
              <w:right w:val="single" w:sz="4" w:space="0" w:color="auto"/>
            </w:tcBorders>
          </w:tcPr>
          <w:p w14:paraId="7757211C" w14:textId="77777777" w:rsidR="00EF45DA" w:rsidRPr="00B3056F" w:rsidRDefault="00EF45DA" w:rsidP="001330D7">
            <w:pPr>
              <w:pStyle w:val="TAL"/>
            </w:pPr>
            <w:r w:rsidRPr="00B3056F">
              <w:t>array(SharedDataId)</w:t>
            </w:r>
          </w:p>
        </w:tc>
        <w:tc>
          <w:tcPr>
            <w:tcW w:w="426" w:type="dxa"/>
            <w:tcBorders>
              <w:top w:val="single" w:sz="4" w:space="0" w:color="auto"/>
              <w:left w:val="single" w:sz="4" w:space="0" w:color="auto"/>
              <w:bottom w:val="single" w:sz="4" w:space="0" w:color="auto"/>
              <w:right w:val="single" w:sz="4" w:space="0" w:color="auto"/>
            </w:tcBorders>
          </w:tcPr>
          <w:p w14:paraId="649E2E79"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369C92D"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C57886F" w14:textId="77777777" w:rsidR="00EF45DA" w:rsidRPr="00B3056F" w:rsidRDefault="00EF45DA" w:rsidP="001330D7">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3519CFEF" w14:textId="77777777" w:rsidR="00EF45DA" w:rsidRPr="00B3056F" w:rsidRDefault="00EF45DA" w:rsidP="001330D7">
            <w:pPr>
              <w:pStyle w:val="TAL"/>
              <w:rPr>
                <w:rFonts w:cs="Arial"/>
                <w:szCs w:val="18"/>
              </w:rPr>
            </w:pPr>
            <w:r w:rsidRPr="00B3056F">
              <w:rPr>
                <w:rFonts w:cs="Arial"/>
                <w:szCs w:val="18"/>
              </w:rPr>
              <w:t>SharedData</w:t>
            </w:r>
          </w:p>
        </w:tc>
      </w:tr>
      <w:tr w:rsidR="00EF45DA" w:rsidRPr="00B3056F" w14:paraId="6279354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3AE055F" w14:textId="77777777" w:rsidR="00EF45DA" w:rsidRPr="00B3056F" w:rsidRDefault="00EF45DA" w:rsidP="001330D7">
            <w:pPr>
              <w:pStyle w:val="TAL"/>
            </w:pPr>
            <w:r w:rsidRPr="00B3056F">
              <w:lastRenderedPageBreak/>
              <w:t>odbPacketServices</w:t>
            </w:r>
          </w:p>
        </w:tc>
        <w:tc>
          <w:tcPr>
            <w:tcW w:w="1558" w:type="dxa"/>
            <w:tcBorders>
              <w:top w:val="single" w:sz="4" w:space="0" w:color="auto"/>
              <w:left w:val="single" w:sz="4" w:space="0" w:color="auto"/>
              <w:bottom w:val="single" w:sz="4" w:space="0" w:color="auto"/>
              <w:right w:val="single" w:sz="4" w:space="0" w:color="auto"/>
            </w:tcBorders>
          </w:tcPr>
          <w:p w14:paraId="2610E9AD" w14:textId="77777777" w:rsidR="00EF45DA" w:rsidRPr="00B3056F" w:rsidRDefault="00EF45DA" w:rsidP="001330D7">
            <w:pPr>
              <w:pStyle w:val="TAL"/>
            </w:pPr>
            <w:r w:rsidRPr="00B3056F">
              <w:t>OdbPacketServices</w:t>
            </w:r>
          </w:p>
        </w:tc>
        <w:tc>
          <w:tcPr>
            <w:tcW w:w="426" w:type="dxa"/>
            <w:tcBorders>
              <w:top w:val="single" w:sz="4" w:space="0" w:color="auto"/>
              <w:left w:val="single" w:sz="4" w:space="0" w:color="auto"/>
              <w:bottom w:val="single" w:sz="4" w:space="0" w:color="auto"/>
              <w:right w:val="single" w:sz="4" w:space="0" w:color="auto"/>
            </w:tcBorders>
          </w:tcPr>
          <w:p w14:paraId="71E1555B"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C947725"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6ABC6A6" w14:textId="77777777" w:rsidR="00EF45DA" w:rsidRPr="00B3056F" w:rsidRDefault="00EF45DA" w:rsidP="001330D7">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56F079B0" w14:textId="77777777" w:rsidR="00EF45DA" w:rsidRPr="00B3056F" w:rsidRDefault="00EF45DA" w:rsidP="001330D7">
            <w:pPr>
              <w:pStyle w:val="TAL"/>
              <w:rPr>
                <w:rFonts w:cs="Arial"/>
                <w:szCs w:val="18"/>
              </w:rPr>
            </w:pPr>
          </w:p>
        </w:tc>
      </w:tr>
      <w:tr w:rsidR="00EF45DA" w:rsidRPr="00B3056F" w14:paraId="345C1A3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EFE6EB6" w14:textId="77777777" w:rsidR="00EF45DA" w:rsidRPr="00B3056F" w:rsidRDefault="00EF45DA" w:rsidP="001330D7">
            <w:pPr>
              <w:pStyle w:val="TAL"/>
            </w:pPr>
            <w:r w:rsidRPr="00B3056F">
              <w:t>subscribedDnnList</w:t>
            </w:r>
          </w:p>
        </w:tc>
        <w:tc>
          <w:tcPr>
            <w:tcW w:w="1558" w:type="dxa"/>
            <w:tcBorders>
              <w:top w:val="single" w:sz="4" w:space="0" w:color="auto"/>
              <w:left w:val="single" w:sz="4" w:space="0" w:color="auto"/>
              <w:bottom w:val="single" w:sz="4" w:space="0" w:color="auto"/>
              <w:right w:val="single" w:sz="4" w:space="0" w:color="auto"/>
            </w:tcBorders>
          </w:tcPr>
          <w:p w14:paraId="61EA2E9B" w14:textId="77777777" w:rsidR="00EF45DA" w:rsidRPr="00B3056F" w:rsidRDefault="00EF45DA" w:rsidP="001330D7">
            <w:pPr>
              <w:pStyle w:val="TAL"/>
            </w:pPr>
            <w:r w:rsidRPr="00B3056F">
              <w:t>array(Dnn)</w:t>
            </w:r>
          </w:p>
        </w:tc>
        <w:tc>
          <w:tcPr>
            <w:tcW w:w="426" w:type="dxa"/>
            <w:tcBorders>
              <w:top w:val="single" w:sz="4" w:space="0" w:color="auto"/>
              <w:left w:val="single" w:sz="4" w:space="0" w:color="auto"/>
              <w:bottom w:val="single" w:sz="4" w:space="0" w:color="auto"/>
              <w:right w:val="single" w:sz="4" w:space="0" w:color="auto"/>
            </w:tcBorders>
          </w:tcPr>
          <w:p w14:paraId="700ADF20"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C1EC143"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2E9243E" w14:textId="77777777" w:rsidR="00EF45DA" w:rsidRPr="00B3056F" w:rsidRDefault="00EF45DA" w:rsidP="001330D7">
            <w:pPr>
              <w:pStyle w:val="TAL"/>
              <w:rPr>
                <w:rFonts w:eastAsia="Malgun Gothic"/>
              </w:rPr>
            </w:pPr>
            <w:r w:rsidRPr="00B3056F">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14:paraId="752056EE"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74B3E4C4" w14:textId="77777777" w:rsidR="00EF45DA" w:rsidRPr="00B3056F" w:rsidRDefault="00EF45DA" w:rsidP="001330D7">
            <w:pPr>
              <w:pStyle w:val="TAL"/>
              <w:rPr>
                <w:rFonts w:cs="Arial"/>
                <w:szCs w:val="18"/>
              </w:rPr>
            </w:pPr>
          </w:p>
        </w:tc>
      </w:tr>
      <w:tr w:rsidR="00EF45DA" w:rsidRPr="00B3056F" w14:paraId="6BDF46ED"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C6719FB" w14:textId="77777777" w:rsidR="00EF45DA" w:rsidRPr="00B3056F" w:rsidRDefault="00EF45DA" w:rsidP="001330D7">
            <w:pPr>
              <w:pStyle w:val="TAL"/>
            </w:pPr>
            <w:r w:rsidRPr="00B3056F">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2A5C9624" w14:textId="77777777" w:rsidR="00EF45DA" w:rsidRPr="00B3056F" w:rsidRDefault="00EF45DA" w:rsidP="001330D7">
            <w:pPr>
              <w:pStyle w:val="TAL"/>
            </w:pPr>
            <w:r w:rsidRPr="00B3056F">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3CF8A265"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97AC2D3"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590F317" w14:textId="77777777" w:rsidR="00EF45DA" w:rsidRPr="00B3056F" w:rsidRDefault="00EF45DA" w:rsidP="001330D7">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14:paraId="04CA9C6A" w14:textId="77777777" w:rsidR="00EF45DA" w:rsidRPr="00B3056F" w:rsidRDefault="00EF45DA" w:rsidP="001330D7">
            <w:pPr>
              <w:pStyle w:val="TAL"/>
            </w:pPr>
          </w:p>
        </w:tc>
      </w:tr>
      <w:tr w:rsidR="00EF45DA" w:rsidRPr="00B3056F" w14:paraId="56951793"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FB0E9AE" w14:textId="77777777" w:rsidR="00EF45DA" w:rsidRPr="00B3056F" w:rsidRDefault="00EF45DA" w:rsidP="001330D7">
            <w:pPr>
              <w:pStyle w:val="TAL"/>
            </w:pPr>
            <w:r w:rsidRPr="00B3056F">
              <w:t>traceData</w:t>
            </w:r>
          </w:p>
        </w:tc>
        <w:tc>
          <w:tcPr>
            <w:tcW w:w="1558" w:type="dxa"/>
            <w:tcBorders>
              <w:top w:val="single" w:sz="4" w:space="0" w:color="auto"/>
              <w:left w:val="single" w:sz="4" w:space="0" w:color="auto"/>
              <w:bottom w:val="single" w:sz="4" w:space="0" w:color="auto"/>
              <w:right w:val="single" w:sz="4" w:space="0" w:color="auto"/>
            </w:tcBorders>
          </w:tcPr>
          <w:p w14:paraId="7101B484" w14:textId="77777777" w:rsidR="00EF45DA" w:rsidRPr="00B3056F" w:rsidRDefault="00EF45DA" w:rsidP="001330D7">
            <w:pPr>
              <w:pStyle w:val="TAL"/>
            </w:pPr>
            <w:r w:rsidRPr="00B3056F">
              <w:t>TraceData</w:t>
            </w:r>
          </w:p>
        </w:tc>
        <w:tc>
          <w:tcPr>
            <w:tcW w:w="426" w:type="dxa"/>
            <w:tcBorders>
              <w:top w:val="single" w:sz="4" w:space="0" w:color="auto"/>
              <w:left w:val="single" w:sz="4" w:space="0" w:color="auto"/>
              <w:bottom w:val="single" w:sz="4" w:space="0" w:color="auto"/>
              <w:right w:val="single" w:sz="4" w:space="0" w:color="auto"/>
            </w:tcBorders>
          </w:tcPr>
          <w:p w14:paraId="697712FA"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81FF7BC"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D6FA4E4" w14:textId="77777777" w:rsidR="00EF45DA" w:rsidRPr="00B3056F" w:rsidRDefault="00EF45DA" w:rsidP="001330D7">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5F157E24" w14:textId="77777777" w:rsidR="00EF45DA" w:rsidRPr="00B3056F" w:rsidRDefault="00EF45DA" w:rsidP="001330D7">
            <w:pPr>
              <w:pStyle w:val="TAL"/>
              <w:rPr>
                <w:rFonts w:cs="Arial"/>
                <w:szCs w:val="18"/>
              </w:rPr>
            </w:pPr>
          </w:p>
        </w:tc>
      </w:tr>
      <w:tr w:rsidR="00EF45DA" w:rsidRPr="00B3056F" w14:paraId="7AF7A7E0"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0B63CD8" w14:textId="77777777" w:rsidR="00EF45DA" w:rsidRPr="00B3056F" w:rsidRDefault="00EF45DA" w:rsidP="001330D7">
            <w:pPr>
              <w:pStyle w:val="TAL"/>
            </w:pPr>
            <w:r w:rsidRPr="00B3056F">
              <w:t>cagData</w:t>
            </w:r>
          </w:p>
        </w:tc>
        <w:tc>
          <w:tcPr>
            <w:tcW w:w="1558" w:type="dxa"/>
            <w:tcBorders>
              <w:top w:val="single" w:sz="4" w:space="0" w:color="auto"/>
              <w:left w:val="single" w:sz="4" w:space="0" w:color="auto"/>
              <w:bottom w:val="single" w:sz="4" w:space="0" w:color="auto"/>
              <w:right w:val="single" w:sz="4" w:space="0" w:color="auto"/>
            </w:tcBorders>
          </w:tcPr>
          <w:p w14:paraId="5A48E729" w14:textId="77777777" w:rsidR="00EF45DA" w:rsidRPr="00B3056F" w:rsidRDefault="00EF45DA" w:rsidP="001330D7">
            <w:pPr>
              <w:pStyle w:val="TAL"/>
            </w:pPr>
            <w:r w:rsidRPr="00B3056F">
              <w:t>CagData</w:t>
            </w:r>
          </w:p>
        </w:tc>
        <w:tc>
          <w:tcPr>
            <w:tcW w:w="426" w:type="dxa"/>
            <w:tcBorders>
              <w:top w:val="single" w:sz="4" w:space="0" w:color="auto"/>
              <w:left w:val="single" w:sz="4" w:space="0" w:color="auto"/>
              <w:bottom w:val="single" w:sz="4" w:space="0" w:color="auto"/>
              <w:right w:val="single" w:sz="4" w:space="0" w:color="auto"/>
            </w:tcBorders>
          </w:tcPr>
          <w:p w14:paraId="39D8EEAE"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2495A6F"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31F2A44" w14:textId="77777777" w:rsidR="00EF45DA" w:rsidRPr="00B3056F" w:rsidRDefault="00EF45DA" w:rsidP="001330D7">
            <w:pPr>
              <w:pStyle w:val="TAL"/>
              <w:rPr>
                <w:rFonts w:cs="Arial"/>
                <w:szCs w:val="18"/>
              </w:rPr>
            </w:pPr>
            <w:r w:rsidRPr="00B3056F">
              <w:rPr>
                <w:rFonts w:cs="Arial"/>
                <w:szCs w:val="18"/>
              </w:rPr>
              <w:t>Closed Access Group Data.</w:t>
            </w:r>
          </w:p>
          <w:p w14:paraId="3DA559A8" w14:textId="77777777" w:rsidR="00EF45DA" w:rsidRPr="00B3056F" w:rsidRDefault="00EF45DA" w:rsidP="001330D7">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0B6D4B8A" w14:textId="77777777" w:rsidR="00EF45DA" w:rsidRPr="00B3056F" w:rsidRDefault="00EF45DA" w:rsidP="001330D7">
            <w:pPr>
              <w:pStyle w:val="TAL"/>
              <w:rPr>
                <w:rFonts w:cs="Arial"/>
                <w:szCs w:val="18"/>
              </w:rPr>
            </w:pPr>
          </w:p>
        </w:tc>
      </w:tr>
      <w:tr w:rsidR="00EF45DA" w:rsidRPr="00B3056F" w14:paraId="23CE3914"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9F025CE" w14:textId="77777777" w:rsidR="00EF45DA" w:rsidRPr="00B3056F" w:rsidRDefault="00EF45DA" w:rsidP="001330D7">
            <w:pPr>
              <w:pStyle w:val="TAL"/>
            </w:pPr>
            <w:r w:rsidRPr="00B3056F">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5CE6F2D3" w14:textId="77777777" w:rsidR="00EF45DA" w:rsidRPr="00B3056F" w:rsidRDefault="00EF45DA" w:rsidP="001330D7">
            <w:pPr>
              <w:pStyle w:val="TAL"/>
            </w:pPr>
            <w:r w:rsidRPr="00B3056F">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22FE8230"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D536BE" w14:textId="77777777" w:rsidR="00EF45DA" w:rsidRPr="00B3056F" w:rsidRDefault="00EF45DA" w:rsidP="001330D7">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46A1DF8E" w14:textId="77777777" w:rsidR="00EF45DA" w:rsidRPr="00B3056F" w:rsidRDefault="00EF45DA" w:rsidP="001330D7">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4B0A1DD5" w14:textId="77777777" w:rsidR="00EF45DA" w:rsidRPr="00B3056F" w:rsidRDefault="00EF45DA" w:rsidP="001330D7">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5E2746A6" w14:textId="77777777" w:rsidR="00EF45DA" w:rsidRPr="00B3056F" w:rsidRDefault="00EF45DA" w:rsidP="001330D7">
            <w:pPr>
              <w:pStyle w:val="TAL"/>
              <w:keepNext w:val="0"/>
              <w:keepLines w:val="0"/>
              <w:widowControl w:val="0"/>
              <w:rPr>
                <w:rFonts w:cs="Arial"/>
                <w:szCs w:val="18"/>
                <w:lang w:val="en-US" w:eastAsia="zh-CN"/>
              </w:rPr>
            </w:pPr>
          </w:p>
        </w:tc>
      </w:tr>
      <w:tr w:rsidR="00EF45DA" w:rsidRPr="00B3056F" w14:paraId="5671258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397087E3" w14:textId="77777777" w:rsidR="00EF45DA" w:rsidRPr="00B3056F" w:rsidRDefault="00EF45DA" w:rsidP="001330D7">
            <w:pPr>
              <w:pStyle w:val="TAL"/>
            </w:pPr>
            <w:r w:rsidRPr="00B3056F">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2D19DE37" w14:textId="77777777" w:rsidR="00EF45DA" w:rsidRPr="00B3056F" w:rsidRDefault="00EF45DA" w:rsidP="001330D7">
            <w:pPr>
              <w:pStyle w:val="TAL"/>
            </w:pPr>
            <w:r w:rsidRPr="00B3056F">
              <w:rPr>
                <w:rFonts w:hint="eastAsia"/>
                <w:lang w:val="en-US" w:eastAsia="zh-CN"/>
              </w:rPr>
              <w:t>C</w:t>
            </w:r>
            <w:r w:rsidRPr="00B3056F">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546EBA26"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E8194C" w14:textId="77777777" w:rsidR="00EF45DA" w:rsidRPr="00B3056F" w:rsidRDefault="00EF45DA" w:rsidP="001330D7">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11F5C1E" w14:textId="77777777" w:rsidR="00EF45DA" w:rsidRPr="00B3056F" w:rsidRDefault="00EF45DA" w:rsidP="001330D7">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2B1DA6C5" w14:textId="77777777" w:rsidR="00EF45DA" w:rsidRPr="00B3056F" w:rsidRDefault="00EF45DA" w:rsidP="001330D7">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2B938C11" w14:textId="77777777" w:rsidR="00EF45DA" w:rsidRPr="00B3056F" w:rsidRDefault="00EF45DA" w:rsidP="001330D7">
            <w:pPr>
              <w:pStyle w:val="TAL"/>
              <w:keepNext w:val="0"/>
              <w:keepLines w:val="0"/>
              <w:widowControl w:val="0"/>
              <w:rPr>
                <w:rFonts w:cs="Arial"/>
                <w:szCs w:val="18"/>
                <w:lang w:val="en-US" w:eastAsia="zh-CN"/>
              </w:rPr>
            </w:pPr>
          </w:p>
        </w:tc>
      </w:tr>
      <w:tr w:rsidR="00EF45DA" w:rsidRPr="00B3056F" w14:paraId="722700D2"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DB8A655" w14:textId="77777777" w:rsidR="00EF45DA" w:rsidRPr="00B3056F" w:rsidRDefault="00EF45DA" w:rsidP="001330D7">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3FD1F294" w14:textId="77777777" w:rsidR="00EF45DA" w:rsidRPr="00B3056F" w:rsidRDefault="00EF45DA" w:rsidP="001330D7">
            <w:pPr>
              <w:pStyle w:val="TAL"/>
              <w:rPr>
                <w:lang w:eastAsia="zh-CN"/>
              </w:rPr>
            </w:pPr>
            <w:r w:rsidRPr="00B3056F">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74540096"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A77F1D"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5C468DC" w14:textId="77777777" w:rsidR="00EF45DA" w:rsidRPr="00B3056F" w:rsidRDefault="00EF45DA" w:rsidP="001330D7">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14:paraId="2AF773EC" w14:textId="77777777" w:rsidR="00EF45DA" w:rsidRPr="00B3056F" w:rsidRDefault="00EF45DA" w:rsidP="001330D7">
            <w:pPr>
              <w:pStyle w:val="TAL"/>
              <w:rPr>
                <w:rFonts w:cs="Arial"/>
                <w:szCs w:val="18"/>
                <w:lang w:eastAsia="zh-CN"/>
              </w:rPr>
            </w:pPr>
          </w:p>
        </w:tc>
      </w:tr>
      <w:tr w:rsidR="00EF45DA" w:rsidRPr="00B3056F" w14:paraId="0065B90A"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D575B31" w14:textId="77777777" w:rsidR="00EF45DA" w:rsidRPr="00B3056F" w:rsidRDefault="00EF45DA" w:rsidP="001330D7">
            <w:pPr>
              <w:pStyle w:val="TAL"/>
              <w:rPr>
                <w:lang w:eastAsia="zh-CN"/>
              </w:rPr>
            </w:pPr>
            <w:r w:rsidRPr="00B3056F">
              <w:t>nssaiInclusionAllowed</w:t>
            </w:r>
          </w:p>
        </w:tc>
        <w:tc>
          <w:tcPr>
            <w:tcW w:w="1558" w:type="dxa"/>
            <w:tcBorders>
              <w:top w:val="single" w:sz="4" w:space="0" w:color="auto"/>
              <w:left w:val="single" w:sz="4" w:space="0" w:color="auto"/>
              <w:bottom w:val="single" w:sz="4" w:space="0" w:color="auto"/>
              <w:right w:val="single" w:sz="4" w:space="0" w:color="auto"/>
            </w:tcBorders>
          </w:tcPr>
          <w:p w14:paraId="7B525E02" w14:textId="77777777" w:rsidR="00EF45DA" w:rsidRPr="00B3056F" w:rsidRDefault="00EF45DA" w:rsidP="001330D7">
            <w:pPr>
              <w:pStyle w:val="TAL"/>
              <w:rPr>
                <w:lang w:eastAsia="zh-CN"/>
              </w:rPr>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21ED728E" w14:textId="77777777" w:rsidR="00EF45DA" w:rsidRPr="00B3056F" w:rsidRDefault="00EF45DA" w:rsidP="001330D7">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D5086EE"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5552E08" w14:textId="77777777" w:rsidR="00EF45DA" w:rsidRPr="00B3056F" w:rsidRDefault="00EF45DA" w:rsidP="001330D7">
            <w:pPr>
              <w:pStyle w:val="TAL"/>
              <w:rPr>
                <w:rFonts w:cs="Arial"/>
                <w:szCs w:val="18"/>
              </w:rPr>
            </w:pPr>
            <w:r w:rsidRPr="00B3056F">
              <w:rPr>
                <w:rFonts w:cs="Arial"/>
                <w:szCs w:val="18"/>
              </w:rPr>
              <w:t>Indicates that the UE is allowed to include NSSAI in the RRC connection establishment in clear text for 3GPP access.</w:t>
            </w:r>
          </w:p>
          <w:p w14:paraId="2FD3AD04" w14:textId="77777777" w:rsidR="00EF45DA" w:rsidRPr="00B3056F" w:rsidRDefault="00EF45DA" w:rsidP="001330D7">
            <w:pPr>
              <w:pStyle w:val="TAL"/>
              <w:rPr>
                <w:rFonts w:cs="Arial"/>
                <w:szCs w:val="18"/>
              </w:rPr>
            </w:pPr>
          </w:p>
          <w:p w14:paraId="66A15090" w14:textId="77777777" w:rsidR="00EF45DA" w:rsidRPr="00B3056F" w:rsidRDefault="00EF45DA" w:rsidP="001330D7">
            <w:pPr>
              <w:pStyle w:val="TAL"/>
              <w:rPr>
                <w:rFonts w:cs="Arial"/>
                <w:szCs w:val="18"/>
              </w:rPr>
            </w:pPr>
            <w:r w:rsidRPr="00B3056F">
              <w:rPr>
                <w:rFonts w:cs="Arial"/>
                <w:szCs w:val="18"/>
              </w:rPr>
              <w:t>true: indicates that NSSAI can be included in RRC connection establishment by the UE.</w:t>
            </w:r>
          </w:p>
          <w:p w14:paraId="559C838C" w14:textId="77777777" w:rsidR="00EF45DA" w:rsidRPr="00B3056F" w:rsidRDefault="00EF45DA" w:rsidP="001330D7">
            <w:pPr>
              <w:pStyle w:val="TAL"/>
              <w:rPr>
                <w:rFonts w:cs="Arial"/>
                <w:szCs w:val="18"/>
              </w:rPr>
            </w:pPr>
          </w:p>
          <w:p w14:paraId="706F6687" w14:textId="77777777" w:rsidR="00EF45DA" w:rsidRPr="00B3056F" w:rsidRDefault="00EF45DA" w:rsidP="001330D7">
            <w:pPr>
              <w:pStyle w:val="TAL"/>
              <w:rPr>
                <w:rFonts w:cs="Arial"/>
                <w:szCs w:val="18"/>
                <w:lang w:eastAsia="zh-CN"/>
              </w:rPr>
            </w:pPr>
            <w:r w:rsidRPr="00B3056F">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7CBD2C9F" w14:textId="77777777" w:rsidR="00EF45DA" w:rsidRPr="00B3056F" w:rsidRDefault="00EF45DA" w:rsidP="001330D7">
            <w:pPr>
              <w:pStyle w:val="TAL"/>
              <w:rPr>
                <w:rFonts w:cs="Arial"/>
                <w:szCs w:val="18"/>
              </w:rPr>
            </w:pPr>
          </w:p>
        </w:tc>
      </w:tr>
      <w:tr w:rsidR="00EF45DA" w:rsidRPr="00B3056F" w14:paraId="163D5A68"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978700D" w14:textId="77777777" w:rsidR="00EF45DA" w:rsidRPr="00B3056F" w:rsidRDefault="00EF45DA" w:rsidP="001330D7">
            <w:pPr>
              <w:pStyle w:val="TAL"/>
              <w:rPr>
                <w:lang w:eastAsia="zh-CN"/>
              </w:rPr>
            </w:pPr>
            <w:r w:rsidRPr="00B3056F">
              <w:t>rgWirelineCharacteristics</w:t>
            </w:r>
          </w:p>
        </w:tc>
        <w:tc>
          <w:tcPr>
            <w:tcW w:w="1558" w:type="dxa"/>
            <w:tcBorders>
              <w:top w:val="single" w:sz="4" w:space="0" w:color="auto"/>
              <w:left w:val="single" w:sz="4" w:space="0" w:color="auto"/>
              <w:bottom w:val="single" w:sz="4" w:space="0" w:color="auto"/>
              <w:right w:val="single" w:sz="4" w:space="0" w:color="auto"/>
            </w:tcBorders>
          </w:tcPr>
          <w:p w14:paraId="7C6F7E22" w14:textId="77777777" w:rsidR="00EF45DA" w:rsidRPr="00B3056F" w:rsidRDefault="00EF45DA" w:rsidP="001330D7">
            <w:pPr>
              <w:pStyle w:val="TAL"/>
              <w:rPr>
                <w:lang w:eastAsia="zh-CN"/>
              </w:rPr>
            </w:pPr>
            <w:r w:rsidRPr="00B3056F">
              <w:t>RgWirelineCharacteristics</w:t>
            </w:r>
          </w:p>
        </w:tc>
        <w:tc>
          <w:tcPr>
            <w:tcW w:w="426" w:type="dxa"/>
            <w:tcBorders>
              <w:top w:val="single" w:sz="4" w:space="0" w:color="auto"/>
              <w:left w:val="single" w:sz="4" w:space="0" w:color="auto"/>
              <w:bottom w:val="single" w:sz="4" w:space="0" w:color="auto"/>
              <w:right w:val="single" w:sz="4" w:space="0" w:color="auto"/>
            </w:tcBorders>
          </w:tcPr>
          <w:p w14:paraId="5C46DDA7" w14:textId="77777777" w:rsidR="00EF45DA" w:rsidRPr="00B3056F" w:rsidRDefault="00EF45DA" w:rsidP="001330D7">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5B240E3"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270098D" w14:textId="77777777" w:rsidR="00EF45DA" w:rsidRPr="00B3056F" w:rsidRDefault="00EF45DA" w:rsidP="001330D7">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5F2B2BD4" w14:textId="77777777" w:rsidR="00EF45DA" w:rsidRPr="00B3056F" w:rsidRDefault="00EF45DA" w:rsidP="001330D7">
            <w:pPr>
              <w:pStyle w:val="TAL"/>
              <w:rPr>
                <w:rFonts w:cs="Arial"/>
                <w:szCs w:val="18"/>
                <w:lang w:eastAsia="zh-CN"/>
              </w:rPr>
            </w:pPr>
          </w:p>
        </w:tc>
      </w:tr>
      <w:tr w:rsidR="00EF45DA" w:rsidRPr="00B3056F" w14:paraId="49E410F2"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AC1FAF5" w14:textId="77777777" w:rsidR="00EF45DA" w:rsidRPr="00B3056F" w:rsidRDefault="00EF45DA" w:rsidP="001330D7">
            <w:pPr>
              <w:pStyle w:val="TAL"/>
              <w:rPr>
                <w:lang w:eastAsia="zh-CN"/>
              </w:rPr>
            </w:pPr>
            <w:r w:rsidRPr="00B3056F">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0EC5652B" w14:textId="77777777" w:rsidR="00EF45DA" w:rsidRPr="00B3056F" w:rsidRDefault="00EF45DA" w:rsidP="001330D7">
            <w:pPr>
              <w:pStyle w:val="TAL"/>
              <w:rPr>
                <w:lang w:eastAsia="zh-CN"/>
              </w:rPr>
            </w:pPr>
            <w:r w:rsidRPr="00B3056F">
              <w:rPr>
                <w:rFonts w:hint="eastAsia"/>
                <w:lang w:eastAsia="zh-CN"/>
              </w:rPr>
              <w:t>T</w:t>
            </w:r>
            <w:r w:rsidRPr="00B3056F">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45C6E622"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A777313"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386A01B" w14:textId="77777777" w:rsidR="00EF45DA" w:rsidRPr="00B3056F" w:rsidRDefault="00EF45DA" w:rsidP="001330D7">
            <w:pPr>
              <w:pStyle w:val="TAL"/>
              <w:rPr>
                <w:rFonts w:cs="Arial"/>
                <w:szCs w:val="18"/>
                <w:lang w:eastAsia="zh-CN"/>
              </w:rPr>
            </w:pPr>
            <w:r w:rsidRPr="00B3056F">
              <w:rPr>
                <w:rFonts w:cs="Arial"/>
                <w:szCs w:val="18"/>
              </w:rPr>
              <w:t xml:space="preserve">The maximum aggregated uplink and downlink bit rates to be shared across all Non-GBR and GBR QoS Flows via wireline access network </w:t>
            </w:r>
            <w:r w:rsidRPr="00B3056F">
              <w:rPr>
                <w:rFonts w:cs="Arial"/>
                <w:szCs w:val="18"/>
                <w:lang w:eastAsia="zh-CN"/>
              </w:rPr>
              <w:t>for the UE</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6EB8FD8E" w14:textId="77777777" w:rsidR="00EF45DA" w:rsidRPr="00B3056F" w:rsidRDefault="00EF45DA" w:rsidP="001330D7">
            <w:pPr>
              <w:pStyle w:val="TAL"/>
              <w:rPr>
                <w:rFonts w:cs="Arial"/>
                <w:szCs w:val="18"/>
              </w:rPr>
            </w:pPr>
          </w:p>
        </w:tc>
      </w:tr>
      <w:tr w:rsidR="00EF45DA" w:rsidRPr="00B3056F" w14:paraId="7FD7BD3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D6ADE2B" w14:textId="77777777" w:rsidR="00EF45DA" w:rsidRPr="00B3056F" w:rsidRDefault="00EF45DA" w:rsidP="001330D7">
            <w:pPr>
              <w:pStyle w:val="TAL"/>
              <w:rPr>
                <w:lang w:eastAsia="zh-CN"/>
              </w:rPr>
            </w:pPr>
            <w:r w:rsidRPr="00B3056F">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17D9F1B0" w14:textId="77777777" w:rsidR="00EF45DA" w:rsidRPr="00B3056F" w:rsidRDefault="00EF45DA" w:rsidP="001330D7">
            <w:pPr>
              <w:pStyle w:val="TAL"/>
              <w:rPr>
                <w:lang w:eastAsia="zh-CN"/>
              </w:rPr>
            </w:pPr>
            <w:r w:rsidRPr="00B3056F">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1F19AD27"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7147E32"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83A1384" w14:textId="77777777" w:rsidR="00EF45DA" w:rsidRPr="00B3056F" w:rsidRDefault="00EF45DA" w:rsidP="001330D7">
            <w:pPr>
              <w:pStyle w:val="TAL"/>
              <w:rPr>
                <w:rFonts w:cs="Arial"/>
                <w:szCs w:val="18"/>
                <w:lang w:eastAsia="zh-CN"/>
              </w:rPr>
            </w:pPr>
            <w:r w:rsidRPr="00B3056F">
              <w:rPr>
                <w:rFonts w:cs="Arial"/>
                <w:szCs w:val="18"/>
                <w:lang w:eastAsia="zh-CN"/>
              </w:rPr>
              <w:t>Indicates Enhanced Coverage Restriction Data.</w:t>
            </w:r>
          </w:p>
          <w:p w14:paraId="570B7024" w14:textId="77777777" w:rsidR="00EF45DA" w:rsidRPr="00B3056F" w:rsidRDefault="00EF45DA" w:rsidP="001330D7">
            <w:pPr>
              <w:pStyle w:val="TAL"/>
              <w:rPr>
                <w:rFonts w:cs="Arial"/>
                <w:szCs w:val="18"/>
                <w:lang w:eastAsia="zh-CN"/>
              </w:rPr>
            </w:pPr>
            <w:r w:rsidRPr="00B3056F">
              <w:rPr>
                <w:rFonts w:cs="Arial"/>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14:paraId="6CD9EFF7" w14:textId="77777777" w:rsidR="00EF45DA" w:rsidRPr="00B3056F" w:rsidRDefault="00EF45DA" w:rsidP="001330D7">
            <w:pPr>
              <w:pStyle w:val="TAL"/>
              <w:rPr>
                <w:rFonts w:cs="Arial"/>
                <w:szCs w:val="18"/>
                <w:lang w:eastAsia="zh-CN"/>
              </w:rPr>
            </w:pPr>
          </w:p>
        </w:tc>
      </w:tr>
      <w:tr w:rsidR="00EF45DA" w:rsidRPr="00B3056F" w14:paraId="72D68B3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12836CDC" w14:textId="77777777" w:rsidR="00EF45DA" w:rsidRPr="00B3056F" w:rsidRDefault="00EF45DA" w:rsidP="001330D7">
            <w:pPr>
              <w:pStyle w:val="TAL"/>
              <w:rPr>
                <w:lang w:eastAsia="zh-CN"/>
              </w:rPr>
            </w:pPr>
            <w:r w:rsidRPr="00B3056F">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56F3E11A" w14:textId="77777777" w:rsidR="00EF45DA" w:rsidRPr="00B3056F" w:rsidRDefault="00EF45DA" w:rsidP="001330D7">
            <w:pPr>
              <w:pStyle w:val="TAL"/>
              <w:rPr>
                <w:lang w:eastAsia="zh-CN"/>
              </w:rPr>
            </w:pPr>
            <w:r w:rsidRPr="00B3056F">
              <w:rPr>
                <w:rFonts w:hint="eastAsia"/>
                <w:lang w:eastAsia="zh-CN"/>
              </w:rPr>
              <w:t>ExpectedUeBehaviour</w:t>
            </w:r>
            <w:r w:rsidRPr="00B3056F">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650F9097"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2ACB25"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1C01F90" w14:textId="77777777" w:rsidR="00EF45DA" w:rsidRPr="00B3056F" w:rsidRDefault="00EF45DA" w:rsidP="001330D7">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428797FA"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66DE224B" w14:textId="77777777" w:rsidR="00EF45DA" w:rsidRPr="00B3056F" w:rsidRDefault="00EF45DA" w:rsidP="001330D7">
            <w:pPr>
              <w:pStyle w:val="TAL"/>
              <w:rPr>
                <w:rFonts w:cs="Arial"/>
                <w:szCs w:val="18"/>
                <w:lang w:eastAsia="zh-CN"/>
              </w:rPr>
            </w:pPr>
          </w:p>
        </w:tc>
      </w:tr>
      <w:tr w:rsidR="00EF45DA" w:rsidRPr="00B3056F" w14:paraId="4FF42998"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2BA85D88" w14:textId="77777777" w:rsidR="00EF45DA" w:rsidRPr="00B3056F" w:rsidRDefault="00EF45DA" w:rsidP="001330D7">
            <w:pPr>
              <w:pStyle w:val="TAL"/>
              <w:rPr>
                <w:lang w:eastAsia="zh-CN"/>
              </w:rPr>
            </w:pPr>
            <w:r w:rsidRPr="00B3056F">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7518F110" w14:textId="77777777" w:rsidR="00EF45DA" w:rsidRPr="00B3056F" w:rsidRDefault="00EF45DA" w:rsidP="001330D7">
            <w:pPr>
              <w:pStyle w:val="TAL"/>
              <w:rPr>
                <w:lang w:eastAsia="zh-CN"/>
              </w:rPr>
            </w:pPr>
            <w:r w:rsidRPr="00B3056F">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8E4D7AA"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E32817A"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529E14AA"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158B9474"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26CADFB0" w14:textId="77777777" w:rsidR="00EF45DA" w:rsidRPr="00B3056F" w:rsidRDefault="00EF45DA" w:rsidP="001330D7">
            <w:pPr>
              <w:pStyle w:val="TAL"/>
              <w:rPr>
                <w:rFonts w:cs="Arial"/>
                <w:szCs w:val="18"/>
                <w:lang w:eastAsia="zh-CN"/>
              </w:rPr>
            </w:pPr>
          </w:p>
        </w:tc>
      </w:tr>
      <w:tr w:rsidR="00EF45DA" w:rsidRPr="00B3056F" w14:paraId="27361956"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4EC9112" w14:textId="77777777" w:rsidR="00EF45DA" w:rsidRPr="00B3056F" w:rsidRDefault="00EF45DA" w:rsidP="001330D7">
            <w:pPr>
              <w:pStyle w:val="TAL"/>
              <w:rPr>
                <w:lang w:eastAsia="zh-CN"/>
              </w:rPr>
            </w:pPr>
            <w:r w:rsidRPr="00B3056F">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62864C1C" w14:textId="77777777" w:rsidR="00EF45DA" w:rsidRPr="00B3056F" w:rsidRDefault="00EF45DA" w:rsidP="001330D7">
            <w:pPr>
              <w:pStyle w:val="TAL"/>
              <w:rPr>
                <w:lang w:eastAsia="zh-CN"/>
              </w:rPr>
            </w:pPr>
            <w:r w:rsidRPr="00B3056F">
              <w:rPr>
                <w:lang w:eastAsia="zh-CN"/>
              </w:rPr>
              <w:t>array(</w:t>
            </w:r>
            <w:r w:rsidRPr="00B3056F">
              <w:rPr>
                <w:rFonts w:eastAsia="Malgun Gothic"/>
              </w:rPr>
              <w:t>MaximumLatency</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522AF94"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EB69FB3" w14:textId="77777777" w:rsidR="00EF45DA" w:rsidRPr="00B3056F" w:rsidRDefault="00EF45DA" w:rsidP="001330D7">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2F197530"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7EB18022" w14:textId="77777777" w:rsidR="00EF45DA" w:rsidRPr="00B3056F" w:rsidRDefault="00EF45DA" w:rsidP="001330D7">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7A8DA66A" w14:textId="77777777" w:rsidR="00EF45DA" w:rsidRPr="00B3056F" w:rsidRDefault="00EF45DA" w:rsidP="001330D7">
            <w:pPr>
              <w:pStyle w:val="TAL"/>
              <w:rPr>
                <w:rFonts w:cs="Arial"/>
                <w:szCs w:val="18"/>
                <w:lang w:eastAsia="zh-CN"/>
              </w:rPr>
            </w:pPr>
          </w:p>
        </w:tc>
      </w:tr>
      <w:tr w:rsidR="00EF45DA" w:rsidRPr="00B3056F" w14:paraId="4B64567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176B036" w14:textId="77777777" w:rsidR="00EF45DA" w:rsidRPr="00B3056F" w:rsidRDefault="00EF45DA" w:rsidP="001330D7">
            <w:pPr>
              <w:pStyle w:val="TAL"/>
            </w:pPr>
            <w:r w:rsidRPr="00B3056F">
              <w:t>primaryRatRestrictions</w:t>
            </w:r>
          </w:p>
        </w:tc>
        <w:tc>
          <w:tcPr>
            <w:tcW w:w="1558" w:type="dxa"/>
            <w:tcBorders>
              <w:top w:val="single" w:sz="4" w:space="0" w:color="auto"/>
              <w:left w:val="single" w:sz="4" w:space="0" w:color="auto"/>
              <w:bottom w:val="single" w:sz="4" w:space="0" w:color="auto"/>
              <w:right w:val="single" w:sz="4" w:space="0" w:color="auto"/>
            </w:tcBorders>
          </w:tcPr>
          <w:p w14:paraId="2152FBC2" w14:textId="77777777" w:rsidR="00EF45DA" w:rsidRPr="00B3056F" w:rsidRDefault="00EF45DA" w:rsidP="001330D7">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079109C9"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231225C"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200020F" w14:textId="77777777" w:rsidR="00EF45DA" w:rsidRPr="00B3056F" w:rsidRDefault="00EF45DA" w:rsidP="001330D7">
            <w:pPr>
              <w:pStyle w:val="TAL"/>
              <w:rPr>
                <w:rFonts w:cs="Arial"/>
                <w:szCs w:val="18"/>
              </w:rPr>
            </w:pPr>
            <w:r w:rsidRPr="00B3056F">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255BBCBD" w14:textId="77777777" w:rsidR="00EF45DA" w:rsidRPr="00B3056F" w:rsidRDefault="00EF45DA" w:rsidP="001330D7">
            <w:pPr>
              <w:pStyle w:val="TAL"/>
              <w:rPr>
                <w:rFonts w:cs="Arial"/>
                <w:szCs w:val="18"/>
              </w:rPr>
            </w:pPr>
          </w:p>
        </w:tc>
      </w:tr>
      <w:tr w:rsidR="00EF45DA" w:rsidRPr="00B3056F" w14:paraId="2C90E4E5"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35692E2" w14:textId="77777777" w:rsidR="00EF45DA" w:rsidRPr="00B3056F" w:rsidRDefault="00EF45DA" w:rsidP="001330D7">
            <w:pPr>
              <w:pStyle w:val="TAL"/>
              <w:rPr>
                <w:lang w:eastAsia="zh-CN"/>
              </w:rPr>
            </w:pPr>
            <w:r w:rsidRPr="00B3056F">
              <w:t>secondaryRatRestrictions</w:t>
            </w:r>
          </w:p>
        </w:tc>
        <w:tc>
          <w:tcPr>
            <w:tcW w:w="1558" w:type="dxa"/>
            <w:tcBorders>
              <w:top w:val="single" w:sz="4" w:space="0" w:color="auto"/>
              <w:left w:val="single" w:sz="4" w:space="0" w:color="auto"/>
              <w:bottom w:val="single" w:sz="4" w:space="0" w:color="auto"/>
              <w:right w:val="single" w:sz="4" w:space="0" w:color="auto"/>
            </w:tcBorders>
          </w:tcPr>
          <w:p w14:paraId="0B4DDF04" w14:textId="77777777" w:rsidR="00EF45DA" w:rsidRPr="00B3056F" w:rsidRDefault="00EF45DA" w:rsidP="001330D7">
            <w:pPr>
              <w:pStyle w:val="TAL"/>
              <w:rPr>
                <w:lang w:eastAsia="zh-CN"/>
              </w:rPr>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45715A0B" w14:textId="77777777" w:rsidR="00EF45DA" w:rsidRPr="00B3056F" w:rsidRDefault="00EF45DA" w:rsidP="001330D7">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8983DAD" w14:textId="77777777" w:rsidR="00EF45DA" w:rsidRPr="00B3056F" w:rsidRDefault="00EF45DA" w:rsidP="001330D7">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382DBFA" w14:textId="77777777" w:rsidR="00EF45DA" w:rsidRPr="00B3056F" w:rsidRDefault="00EF45DA" w:rsidP="001330D7">
            <w:pPr>
              <w:pStyle w:val="TAL"/>
              <w:rPr>
                <w:rFonts w:cs="Arial"/>
                <w:szCs w:val="18"/>
                <w:lang w:eastAsia="zh-CN"/>
              </w:rPr>
            </w:pPr>
            <w:r w:rsidRPr="00B3056F">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7E3E069E" w14:textId="77777777" w:rsidR="00EF45DA" w:rsidRPr="00B3056F" w:rsidRDefault="00EF45DA" w:rsidP="001330D7">
            <w:pPr>
              <w:pStyle w:val="TAL"/>
              <w:rPr>
                <w:rFonts w:cs="Arial"/>
                <w:szCs w:val="18"/>
              </w:rPr>
            </w:pPr>
          </w:p>
        </w:tc>
      </w:tr>
      <w:tr w:rsidR="00EF45DA" w:rsidRPr="00B3056F" w14:paraId="034339D0"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DA9E4A8" w14:textId="77777777" w:rsidR="00EF45DA" w:rsidRPr="00B3056F" w:rsidRDefault="00EF45DA" w:rsidP="001330D7">
            <w:pPr>
              <w:pStyle w:val="TAL"/>
            </w:pPr>
            <w:r w:rsidRPr="00B3056F">
              <w:rPr>
                <w:lang w:eastAsia="zh-CN"/>
              </w:rPr>
              <w:lastRenderedPageBreak/>
              <w:t>e</w:t>
            </w:r>
            <w:r w:rsidRPr="00B3056F">
              <w:rPr>
                <w:rFonts w:hint="eastAsia"/>
                <w:lang w:eastAsia="zh-CN"/>
              </w:rPr>
              <w:t>drxParameters</w:t>
            </w:r>
            <w:r w:rsidRPr="00B3056F">
              <w:rPr>
                <w:lang w:eastAsia="zh-CN"/>
              </w:rPr>
              <w:t>List</w:t>
            </w:r>
          </w:p>
        </w:tc>
        <w:tc>
          <w:tcPr>
            <w:tcW w:w="1558" w:type="dxa"/>
            <w:tcBorders>
              <w:top w:val="single" w:sz="4" w:space="0" w:color="auto"/>
              <w:left w:val="single" w:sz="4" w:space="0" w:color="auto"/>
              <w:bottom w:val="single" w:sz="4" w:space="0" w:color="auto"/>
              <w:right w:val="single" w:sz="4" w:space="0" w:color="auto"/>
            </w:tcBorders>
          </w:tcPr>
          <w:p w14:paraId="09B5D51B" w14:textId="77777777" w:rsidR="00EF45DA" w:rsidRPr="00B3056F" w:rsidRDefault="00EF45DA" w:rsidP="001330D7">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FBD18A5"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672F62" w14:textId="77777777" w:rsidR="00EF45DA" w:rsidRPr="00B3056F" w:rsidRDefault="00EF45DA" w:rsidP="001330D7">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75919A57" w14:textId="77777777" w:rsidR="00EF45DA" w:rsidRPr="00B3056F" w:rsidRDefault="00EF45DA" w:rsidP="001330D7">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6DDAF057" w14:textId="77777777" w:rsidR="00EF45DA" w:rsidRPr="00B3056F" w:rsidRDefault="00EF45DA" w:rsidP="001330D7">
            <w:pPr>
              <w:pStyle w:val="TAL"/>
              <w:rPr>
                <w:rFonts w:cs="Arial"/>
                <w:szCs w:val="18"/>
                <w:lang w:eastAsia="zh-CN"/>
              </w:rPr>
            </w:pPr>
          </w:p>
        </w:tc>
      </w:tr>
      <w:tr w:rsidR="00EF45DA" w:rsidRPr="00B3056F" w14:paraId="59C1D2D2"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50D8BF2" w14:textId="77777777" w:rsidR="00EF45DA" w:rsidRPr="00B3056F" w:rsidRDefault="00EF45DA" w:rsidP="001330D7">
            <w:pPr>
              <w:pStyle w:val="TAL"/>
              <w:rPr>
                <w:lang w:eastAsia="zh-CN"/>
              </w:rPr>
            </w:pPr>
            <w:r w:rsidRPr="00B3056F">
              <w:rPr>
                <w:rFonts w:hint="eastAsia"/>
                <w:lang w:eastAsia="zh-CN"/>
              </w:rPr>
              <w:t>p</w:t>
            </w:r>
            <w:r w:rsidRPr="00B3056F">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14:paraId="33BEA346" w14:textId="77777777" w:rsidR="00EF45DA" w:rsidRPr="00B3056F" w:rsidRDefault="00EF45DA" w:rsidP="001330D7">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38A958A" w14:textId="77777777" w:rsidR="00EF45DA" w:rsidRPr="00B3056F" w:rsidRDefault="00EF45DA" w:rsidP="001330D7">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979231" w14:textId="77777777" w:rsidR="00EF45DA" w:rsidRPr="00B3056F" w:rsidRDefault="00EF45DA" w:rsidP="001330D7">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5FD05171" w14:textId="77777777" w:rsidR="00EF45DA" w:rsidRPr="00B3056F" w:rsidRDefault="00EF45DA" w:rsidP="001330D7">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55D14E9D" w14:textId="77777777" w:rsidR="00EF45DA" w:rsidRPr="00B3056F" w:rsidRDefault="00EF45DA" w:rsidP="001330D7">
            <w:pPr>
              <w:pStyle w:val="TAL"/>
              <w:rPr>
                <w:rFonts w:cs="Arial"/>
                <w:szCs w:val="18"/>
                <w:lang w:eastAsia="zh-CN"/>
              </w:rPr>
            </w:pPr>
          </w:p>
        </w:tc>
      </w:tr>
      <w:tr w:rsidR="00EF45DA" w:rsidRPr="00B3056F" w14:paraId="1B16E8F9"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7BC1B0CE" w14:textId="77777777" w:rsidR="00EF45DA" w:rsidRPr="00B3056F" w:rsidRDefault="00EF45DA" w:rsidP="001330D7">
            <w:pPr>
              <w:pStyle w:val="TAL"/>
            </w:pPr>
            <w:r w:rsidRPr="00B3056F">
              <w:t>iabOperationAllowed</w:t>
            </w:r>
          </w:p>
        </w:tc>
        <w:tc>
          <w:tcPr>
            <w:tcW w:w="1558" w:type="dxa"/>
            <w:tcBorders>
              <w:top w:val="single" w:sz="4" w:space="0" w:color="auto"/>
              <w:left w:val="single" w:sz="4" w:space="0" w:color="auto"/>
              <w:bottom w:val="single" w:sz="4" w:space="0" w:color="auto"/>
              <w:right w:val="single" w:sz="4" w:space="0" w:color="auto"/>
            </w:tcBorders>
          </w:tcPr>
          <w:p w14:paraId="50A8CBF7" w14:textId="77777777" w:rsidR="00EF45DA" w:rsidRPr="00B3056F" w:rsidRDefault="00EF45DA" w:rsidP="001330D7">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76A5A9C1" w14:textId="77777777" w:rsidR="00EF45DA" w:rsidRPr="00B3056F" w:rsidRDefault="00EF45DA" w:rsidP="001330D7">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C6E47F3"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DCB126A" w14:textId="77777777" w:rsidR="00EF45DA" w:rsidRPr="00B3056F" w:rsidRDefault="00EF45DA" w:rsidP="001330D7">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328E3DE2" w14:textId="77777777" w:rsidR="00EF45DA" w:rsidRPr="00B3056F" w:rsidRDefault="00EF45DA" w:rsidP="001330D7">
            <w:pPr>
              <w:pStyle w:val="TAL"/>
              <w:rPr>
                <w:rFonts w:cs="Arial"/>
                <w:szCs w:val="18"/>
                <w:lang w:eastAsia="zh-CN"/>
              </w:rPr>
            </w:pPr>
          </w:p>
          <w:p w14:paraId="15E8C49F" w14:textId="77777777" w:rsidR="00EF45DA" w:rsidRPr="00B3056F" w:rsidRDefault="00EF45DA" w:rsidP="001330D7">
            <w:pPr>
              <w:pStyle w:val="TAL"/>
              <w:rPr>
                <w:rFonts w:cs="Arial"/>
                <w:szCs w:val="18"/>
              </w:rPr>
            </w:pPr>
            <w:r w:rsidRPr="00B3056F">
              <w:rPr>
                <w:rFonts w:cs="Arial"/>
                <w:szCs w:val="18"/>
              </w:rPr>
              <w:t>true: indicates that the UE is allowed for IAB operation.</w:t>
            </w:r>
          </w:p>
          <w:p w14:paraId="1DCBC01C" w14:textId="77777777" w:rsidR="00EF45DA" w:rsidRPr="00B3056F" w:rsidRDefault="00EF45DA" w:rsidP="001330D7">
            <w:pPr>
              <w:pStyle w:val="TAL"/>
              <w:rPr>
                <w:rFonts w:cs="Arial"/>
                <w:szCs w:val="18"/>
              </w:rPr>
            </w:pPr>
          </w:p>
          <w:p w14:paraId="2C95BC6D" w14:textId="77777777" w:rsidR="00EF45DA" w:rsidRPr="00B3056F" w:rsidRDefault="00EF45DA" w:rsidP="001330D7">
            <w:pPr>
              <w:pStyle w:val="TAL"/>
              <w:rPr>
                <w:rFonts w:cs="Arial"/>
                <w:szCs w:val="18"/>
              </w:rPr>
            </w:pPr>
            <w:r w:rsidRPr="00B3056F">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076A7BAA" w14:textId="77777777" w:rsidR="00EF45DA" w:rsidRPr="00B3056F" w:rsidRDefault="00EF45DA" w:rsidP="001330D7">
            <w:pPr>
              <w:pStyle w:val="TAL"/>
              <w:rPr>
                <w:rFonts w:cs="Arial"/>
                <w:szCs w:val="18"/>
              </w:rPr>
            </w:pPr>
          </w:p>
        </w:tc>
      </w:tr>
      <w:tr w:rsidR="00EF45DA" w:rsidRPr="00B3056F" w14:paraId="332F9742"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58F4657B" w14:textId="77777777" w:rsidR="00EF45DA" w:rsidRPr="00B3056F" w:rsidRDefault="00EF45DA" w:rsidP="001330D7">
            <w:pPr>
              <w:pStyle w:val="TAL"/>
            </w:pPr>
            <w:r w:rsidRPr="00B3056F">
              <w:t>nrV2xServicesAuth</w:t>
            </w:r>
          </w:p>
        </w:tc>
        <w:tc>
          <w:tcPr>
            <w:tcW w:w="1558" w:type="dxa"/>
            <w:tcBorders>
              <w:top w:val="single" w:sz="4" w:space="0" w:color="auto"/>
              <w:left w:val="single" w:sz="4" w:space="0" w:color="auto"/>
              <w:bottom w:val="single" w:sz="4" w:space="0" w:color="auto"/>
              <w:right w:val="single" w:sz="4" w:space="0" w:color="auto"/>
            </w:tcBorders>
          </w:tcPr>
          <w:p w14:paraId="32E61566" w14:textId="77777777" w:rsidR="00EF45DA" w:rsidRPr="00B3056F" w:rsidRDefault="00EF45DA" w:rsidP="001330D7">
            <w:pPr>
              <w:pStyle w:val="TAL"/>
            </w:pPr>
            <w:r w:rsidRPr="00B3056F">
              <w:t>NrV2xAuth</w:t>
            </w:r>
          </w:p>
        </w:tc>
        <w:tc>
          <w:tcPr>
            <w:tcW w:w="426" w:type="dxa"/>
            <w:tcBorders>
              <w:top w:val="single" w:sz="4" w:space="0" w:color="auto"/>
              <w:left w:val="single" w:sz="4" w:space="0" w:color="auto"/>
              <w:bottom w:val="single" w:sz="4" w:space="0" w:color="auto"/>
              <w:right w:val="single" w:sz="4" w:space="0" w:color="auto"/>
            </w:tcBorders>
          </w:tcPr>
          <w:p w14:paraId="3FCFAB3E"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E9446A"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BF256A6" w14:textId="77777777" w:rsidR="00EF45DA" w:rsidRPr="00B3056F" w:rsidRDefault="00EF45DA" w:rsidP="001330D7">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14:paraId="5AF2E45C" w14:textId="77777777" w:rsidR="00EF45DA" w:rsidRPr="00B3056F" w:rsidRDefault="00EF45DA" w:rsidP="001330D7">
            <w:pPr>
              <w:pStyle w:val="TAL"/>
              <w:rPr>
                <w:rFonts w:cs="Arial"/>
                <w:szCs w:val="18"/>
                <w:lang w:eastAsia="zh-CN"/>
              </w:rPr>
            </w:pPr>
          </w:p>
        </w:tc>
      </w:tr>
      <w:tr w:rsidR="00EF45DA" w:rsidRPr="00B3056F" w14:paraId="42481111"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43CA7FCA" w14:textId="77777777" w:rsidR="00EF45DA" w:rsidRPr="00B3056F" w:rsidRDefault="00EF45DA" w:rsidP="001330D7">
            <w:pPr>
              <w:pStyle w:val="TAL"/>
            </w:pPr>
            <w:r w:rsidRPr="00B3056F">
              <w:t>lteV2xServicesAuth</w:t>
            </w:r>
          </w:p>
        </w:tc>
        <w:tc>
          <w:tcPr>
            <w:tcW w:w="1558" w:type="dxa"/>
            <w:tcBorders>
              <w:top w:val="single" w:sz="4" w:space="0" w:color="auto"/>
              <w:left w:val="single" w:sz="4" w:space="0" w:color="auto"/>
              <w:bottom w:val="single" w:sz="4" w:space="0" w:color="auto"/>
              <w:right w:val="single" w:sz="4" w:space="0" w:color="auto"/>
            </w:tcBorders>
          </w:tcPr>
          <w:p w14:paraId="4A9546CB" w14:textId="77777777" w:rsidR="00EF45DA" w:rsidRPr="00B3056F" w:rsidRDefault="00EF45DA" w:rsidP="001330D7">
            <w:pPr>
              <w:pStyle w:val="TAL"/>
            </w:pPr>
            <w:r w:rsidRPr="00B3056F">
              <w:t>LteV2xAuth</w:t>
            </w:r>
          </w:p>
        </w:tc>
        <w:tc>
          <w:tcPr>
            <w:tcW w:w="426" w:type="dxa"/>
            <w:tcBorders>
              <w:top w:val="single" w:sz="4" w:space="0" w:color="auto"/>
              <w:left w:val="single" w:sz="4" w:space="0" w:color="auto"/>
              <w:bottom w:val="single" w:sz="4" w:space="0" w:color="auto"/>
              <w:right w:val="single" w:sz="4" w:space="0" w:color="auto"/>
            </w:tcBorders>
          </w:tcPr>
          <w:p w14:paraId="5BC9AE7D"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37DBF5"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0FE2B14" w14:textId="77777777" w:rsidR="00EF45DA" w:rsidRPr="00B3056F" w:rsidRDefault="00EF45DA" w:rsidP="001330D7">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14:paraId="61C79FBD" w14:textId="77777777" w:rsidR="00EF45DA" w:rsidRPr="00B3056F" w:rsidRDefault="00EF45DA" w:rsidP="001330D7">
            <w:pPr>
              <w:pStyle w:val="TAL"/>
              <w:rPr>
                <w:rFonts w:cs="Arial"/>
                <w:szCs w:val="18"/>
                <w:lang w:eastAsia="zh-CN"/>
              </w:rPr>
            </w:pPr>
          </w:p>
        </w:tc>
      </w:tr>
      <w:tr w:rsidR="00EF45DA" w:rsidRPr="00B3056F" w14:paraId="19E89C8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61C3993B" w14:textId="77777777" w:rsidR="00EF45DA" w:rsidRPr="00B3056F" w:rsidRDefault="00EF45DA" w:rsidP="001330D7">
            <w:pPr>
              <w:pStyle w:val="TAL"/>
            </w:pPr>
            <w:r w:rsidRPr="00B3056F">
              <w:rPr>
                <w:lang w:eastAsia="zh-CN"/>
              </w:rPr>
              <w:t>nr</w:t>
            </w:r>
            <w:r w:rsidRPr="00B3056F">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14:paraId="27DA6765" w14:textId="77777777" w:rsidR="00EF45DA" w:rsidRPr="00B3056F" w:rsidRDefault="00EF45DA" w:rsidP="001330D7">
            <w:pPr>
              <w:pStyle w:val="TAL"/>
            </w:pPr>
            <w:r w:rsidRPr="00B3056F">
              <w:t>BitRate</w:t>
            </w:r>
          </w:p>
        </w:tc>
        <w:tc>
          <w:tcPr>
            <w:tcW w:w="426" w:type="dxa"/>
            <w:tcBorders>
              <w:top w:val="single" w:sz="4" w:space="0" w:color="auto"/>
              <w:left w:val="single" w:sz="4" w:space="0" w:color="auto"/>
              <w:bottom w:val="single" w:sz="4" w:space="0" w:color="auto"/>
              <w:right w:val="single" w:sz="4" w:space="0" w:color="auto"/>
            </w:tcBorders>
          </w:tcPr>
          <w:p w14:paraId="00BD43F2"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E43B81"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9CBC498" w14:textId="77777777" w:rsidR="00EF45DA" w:rsidRPr="00B3056F" w:rsidRDefault="00EF45DA" w:rsidP="001330D7">
            <w:pPr>
              <w:pStyle w:val="TAL"/>
              <w:rPr>
                <w:rFonts w:cs="Arial"/>
                <w:szCs w:val="18"/>
              </w:rPr>
            </w:pPr>
            <w:r w:rsidRPr="00B3056F">
              <w:rPr>
                <w:rFonts w:cs="Arial" w:hint="eastAsia"/>
                <w:szCs w:val="18"/>
                <w:lang w:eastAsia="zh-CN"/>
              </w:rPr>
              <w:t xml:space="preserve">Indicates </w:t>
            </w:r>
            <w:r w:rsidRPr="00B3056F">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6941BC7B" w14:textId="77777777" w:rsidR="00EF45DA" w:rsidRPr="00B3056F" w:rsidRDefault="00EF45DA" w:rsidP="001330D7">
            <w:pPr>
              <w:pStyle w:val="TAL"/>
              <w:rPr>
                <w:rFonts w:cs="Arial"/>
                <w:szCs w:val="18"/>
                <w:lang w:eastAsia="zh-CN"/>
              </w:rPr>
            </w:pPr>
          </w:p>
        </w:tc>
      </w:tr>
      <w:tr w:rsidR="00EF45DA" w:rsidRPr="00B3056F" w14:paraId="5866FD2B" w14:textId="77777777" w:rsidTr="001330D7">
        <w:trPr>
          <w:jc w:val="center"/>
        </w:trPr>
        <w:tc>
          <w:tcPr>
            <w:tcW w:w="1986" w:type="dxa"/>
            <w:tcBorders>
              <w:top w:val="single" w:sz="4" w:space="0" w:color="auto"/>
              <w:left w:val="single" w:sz="4" w:space="0" w:color="auto"/>
              <w:bottom w:val="single" w:sz="4" w:space="0" w:color="auto"/>
              <w:right w:val="single" w:sz="4" w:space="0" w:color="auto"/>
            </w:tcBorders>
          </w:tcPr>
          <w:p w14:paraId="0BCA3C84" w14:textId="77777777" w:rsidR="00EF45DA" w:rsidRPr="00B3056F" w:rsidRDefault="00EF45DA" w:rsidP="001330D7">
            <w:pPr>
              <w:pStyle w:val="TAL"/>
            </w:pPr>
            <w:r w:rsidRPr="00B3056F">
              <w:rPr>
                <w:lang w:eastAsia="zh-CN"/>
              </w:rPr>
              <w:t>lte</w:t>
            </w:r>
            <w:r w:rsidRPr="00B3056F">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14:paraId="68805A62" w14:textId="77777777" w:rsidR="00EF45DA" w:rsidRPr="00B3056F" w:rsidRDefault="00EF45DA" w:rsidP="001330D7">
            <w:pPr>
              <w:pStyle w:val="TAL"/>
            </w:pPr>
            <w:r w:rsidRPr="00B3056F">
              <w:t>BitRate</w:t>
            </w:r>
          </w:p>
        </w:tc>
        <w:tc>
          <w:tcPr>
            <w:tcW w:w="426" w:type="dxa"/>
            <w:tcBorders>
              <w:top w:val="single" w:sz="4" w:space="0" w:color="auto"/>
              <w:left w:val="single" w:sz="4" w:space="0" w:color="auto"/>
              <w:bottom w:val="single" w:sz="4" w:space="0" w:color="auto"/>
              <w:right w:val="single" w:sz="4" w:space="0" w:color="auto"/>
            </w:tcBorders>
          </w:tcPr>
          <w:p w14:paraId="1F1857EA" w14:textId="77777777" w:rsidR="00EF45DA" w:rsidRPr="00B3056F" w:rsidRDefault="00EF45DA" w:rsidP="001330D7">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F17E95" w14:textId="77777777" w:rsidR="00EF45DA" w:rsidRPr="00B3056F" w:rsidRDefault="00EF45DA" w:rsidP="001330D7">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291D40C" w14:textId="77777777" w:rsidR="00EF45DA" w:rsidRPr="00B3056F" w:rsidRDefault="00EF45DA" w:rsidP="001330D7">
            <w:pPr>
              <w:pStyle w:val="TAL"/>
              <w:rPr>
                <w:rFonts w:cs="Arial"/>
                <w:szCs w:val="18"/>
              </w:rPr>
            </w:pPr>
            <w:r w:rsidRPr="00B3056F">
              <w:rPr>
                <w:rFonts w:cs="Arial" w:hint="eastAsia"/>
                <w:szCs w:val="18"/>
                <w:lang w:eastAsia="zh-CN"/>
              </w:rPr>
              <w:t xml:space="preserve">Indicates </w:t>
            </w:r>
            <w:r w:rsidRPr="00B3056F">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0F80B9DD" w14:textId="77777777" w:rsidR="00EF45DA" w:rsidRPr="00B3056F" w:rsidRDefault="00EF45DA" w:rsidP="001330D7">
            <w:pPr>
              <w:pStyle w:val="TAL"/>
              <w:rPr>
                <w:rFonts w:cs="Arial"/>
                <w:szCs w:val="18"/>
                <w:lang w:eastAsia="zh-CN"/>
              </w:rPr>
            </w:pPr>
          </w:p>
        </w:tc>
      </w:tr>
      <w:tr w:rsidR="00EF45DA" w:rsidRPr="00B3056F" w14:paraId="10F898BD" w14:textId="77777777" w:rsidTr="001330D7">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020B4912" w14:textId="77777777" w:rsidR="00EF45DA" w:rsidRPr="00B3056F" w:rsidRDefault="00EF45DA" w:rsidP="001330D7">
            <w:pPr>
              <w:pStyle w:val="TAN"/>
            </w:pPr>
            <w:r w:rsidRPr="00B3056F">
              <w:t>NOTE 1:</w:t>
            </w:r>
            <w:r w:rsidRPr="00B3056F">
              <w:tab/>
              <w:t xml:space="preserve">AccessAndMobilitySubscriptionData can be UE-individual data or shared data. </w:t>
            </w:r>
            <w:r w:rsidRPr="00B3056F">
              <w:br/>
              <w:t xml:space="preserve">UE-individual data take precedence over shared data. </w:t>
            </w:r>
            <w:r w:rsidRPr="00B3056F">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05FEE0FA" w14:textId="77777777" w:rsidR="00EF45DA" w:rsidRPr="00B3056F" w:rsidRDefault="00EF45DA" w:rsidP="001330D7">
            <w:pPr>
              <w:pStyle w:val="TAN"/>
            </w:pPr>
            <w:r w:rsidRPr="00B3056F">
              <w:t>NOTE</w:t>
            </w:r>
            <w:r w:rsidRPr="00B3056F">
              <w:rPr>
                <w:rFonts w:cs="Arial"/>
                <w:szCs w:val="18"/>
                <w:lang w:eastAsia="zh-CN"/>
              </w:rPr>
              <w:t> </w:t>
            </w:r>
            <w:r w:rsidRPr="00B3056F">
              <w:t>2:</w:t>
            </w:r>
            <w:r w:rsidRPr="00B3056F">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p>
          <w:p w14:paraId="1E099B76" w14:textId="77777777" w:rsidR="00EF45DA" w:rsidRPr="00B3056F" w:rsidRDefault="00EF45DA" w:rsidP="001330D7">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719DB0A8" w14:textId="77777777" w:rsidR="00EF45DA" w:rsidRPr="00B3056F" w:rsidRDefault="00EF45DA" w:rsidP="001330D7">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498F13D4" w14:textId="77777777" w:rsidR="00EF45DA" w:rsidRPr="00B3056F" w:rsidRDefault="00EF45DA" w:rsidP="001330D7">
            <w:pPr>
              <w:pStyle w:val="TAN"/>
            </w:pPr>
          </w:p>
        </w:tc>
      </w:tr>
    </w:tbl>
    <w:p w14:paraId="2C0853A4" w14:textId="77777777" w:rsidR="00EF45DA" w:rsidRPr="00B3056F" w:rsidRDefault="00EF45DA" w:rsidP="00EF45DA"/>
    <w:p w14:paraId="31A9B0A6" w14:textId="0EEB9869" w:rsidR="00DF72F3" w:rsidRPr="009854A4" w:rsidRDefault="00DF72F3" w:rsidP="00DF72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0" w:name="_Toc11338583"/>
      <w:bookmarkStart w:id="31" w:name="_Toc27585235"/>
      <w:bookmarkStart w:id="32" w:name="_Toc36457201"/>
      <w:r>
        <w:rPr>
          <w:rFonts w:ascii="Arial" w:hAnsi="Arial" w:cs="Arial"/>
          <w:noProof/>
          <w:color w:val="0000FF"/>
          <w:sz w:val="36"/>
          <w:szCs w:val="28"/>
          <w:lang w:val="en-US"/>
        </w:rPr>
        <w:t xml:space="preserve">* * * * </w:t>
      </w:r>
      <w:r>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bookmarkEnd w:id="30"/>
    <w:bookmarkEnd w:id="31"/>
    <w:bookmarkEnd w:id="32"/>
    <w:sectPr w:rsidR="00DF72F3" w:rsidRPr="009854A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5B54B" w14:textId="77777777" w:rsidR="00C53410" w:rsidRDefault="00C53410">
      <w:r>
        <w:separator/>
      </w:r>
    </w:p>
  </w:endnote>
  <w:endnote w:type="continuationSeparator" w:id="0">
    <w:p w14:paraId="61C24B0F" w14:textId="77777777" w:rsidR="00C53410" w:rsidRDefault="00C5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099B9" w14:textId="77777777" w:rsidR="00C53410" w:rsidRDefault="00C534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9F5EF" w14:textId="77777777" w:rsidR="00C53410" w:rsidRDefault="00C53410">
      <w:r>
        <w:separator/>
      </w:r>
    </w:p>
  </w:footnote>
  <w:footnote w:type="continuationSeparator" w:id="0">
    <w:p w14:paraId="0B06B50A" w14:textId="77777777" w:rsidR="00C53410" w:rsidRDefault="00C5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D22A" w14:textId="5B733176" w:rsidR="00C53410" w:rsidRDefault="00C534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2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8A5193" w14:textId="77777777" w:rsidR="00C53410" w:rsidRDefault="00C534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6856B5" w14:textId="22933EB9" w:rsidR="00C53410" w:rsidRDefault="00C534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2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D34395" w14:textId="77777777" w:rsidR="00C53410" w:rsidRDefault="00C53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B7C"/>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3AC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476C8"/>
    <w:rsid w:val="00C53410"/>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2F3"/>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F0EC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C53410"/>
    <w:rPr>
      <w:rFonts w:ascii="Arial" w:hAnsi="Arial"/>
      <w:b/>
      <w:noProof/>
      <w:sz w:val="18"/>
      <w:lang w:eastAsia="ja-JP"/>
    </w:rPr>
  </w:style>
  <w:style w:type="character" w:customStyle="1" w:styleId="FooterChar">
    <w:name w:val="Footer Char"/>
    <w:basedOn w:val="DefaultParagraphFont"/>
    <w:link w:val="Footer"/>
    <w:rsid w:val="00C53410"/>
    <w:rPr>
      <w:rFonts w:ascii="Arial" w:hAnsi="Arial"/>
      <w:b/>
      <w:i/>
      <w:noProof/>
      <w:sz w:val="18"/>
      <w:lang w:eastAsia="ja-JP"/>
    </w:rPr>
  </w:style>
  <w:style w:type="paragraph" w:customStyle="1" w:styleId="CRCoverPage">
    <w:name w:val="CR Cover Page"/>
    <w:rsid w:val="00C534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1745D-4178-4E55-A1F1-4E79F7073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BE7E8-C2E4-4CE0-A7E7-3C3CCFBD33FB}">
  <ds:schemaRefs>
    <ds:schemaRef ds:uri="Microsoft.SharePoint.Taxonomy.ContentTypeSync"/>
  </ds:schemaRefs>
</ds:datastoreItem>
</file>

<file path=customXml/itemProps3.xml><?xml version="1.0" encoding="utf-8"?>
<ds:datastoreItem xmlns:ds="http://schemas.openxmlformats.org/officeDocument/2006/customXml" ds:itemID="{559C8FBD-3577-4B85-885A-461E70B4A601}">
  <ds:schemaRefs>
    <ds:schemaRef ds:uri="http://schemas.microsoft.com/sharepoint/events"/>
  </ds:schemaRefs>
</ds:datastoreItem>
</file>

<file path=customXml/itemProps4.xml><?xml version="1.0" encoding="utf-8"?>
<ds:datastoreItem xmlns:ds="http://schemas.openxmlformats.org/officeDocument/2006/customXml" ds:itemID="{F707A610-9A4A-419F-B4F0-CC24A3BBCA5F}">
  <ds:schemaRefs>
    <ds:schemaRef ds:uri="http://schemas.microsoft.com/sharepoint/v3/contenttype/forms"/>
  </ds:schemaRefs>
</ds:datastoreItem>
</file>

<file path=customXml/itemProps5.xml><?xml version="1.0" encoding="utf-8"?>
<ds:datastoreItem xmlns:ds="http://schemas.openxmlformats.org/officeDocument/2006/customXml" ds:itemID="{4EE58334-1F2C-4309-B3BB-277F574C4F2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www.w3.org/XML/1998/namespace"/>
    <ds:schemaRef ds:uri="http://purl.org/dc/dcmitype/"/>
  </ds:schemaRefs>
</ds:datastoreItem>
</file>

<file path=customXml/itemProps6.xml><?xml version="1.0" encoding="utf-8"?>
<ds:datastoreItem xmlns:ds="http://schemas.openxmlformats.org/officeDocument/2006/customXml" ds:itemID="{CDB2AB10-1D97-4AEE-988A-E8D67877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2643</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2020-04-02T07:21:00Z</dcterms:created>
  <dcterms:modified xsi:type="dcterms:W3CDTF">2020-04-02T08:04:00Z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